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B52" w:rsidRPr="00C02B52" w:rsidRDefault="00C02B52" w:rsidP="00C02B52">
      <w:pPr>
        <w:pStyle w:val="CRCoverPage"/>
        <w:outlineLvl w:val="0"/>
        <w:rPr>
          <w:b/>
          <w:noProof/>
          <w:sz w:val="24"/>
        </w:rPr>
      </w:pPr>
      <w:r w:rsidRPr="00C02B52">
        <w:rPr>
          <w:b/>
          <w:noProof/>
          <w:sz w:val="24"/>
        </w:rPr>
        <w:t>3GPP TSG RAN WG1 #110</w:t>
      </w:r>
      <w:r w:rsidRPr="00C02B52">
        <w:rPr>
          <w:b/>
          <w:noProof/>
          <w:sz w:val="24"/>
        </w:rPr>
        <w:tab/>
      </w:r>
      <w:r w:rsidRPr="00C02B52">
        <w:rPr>
          <w:b/>
          <w:noProof/>
          <w:sz w:val="24"/>
        </w:rPr>
        <w:tab/>
      </w:r>
      <w:r w:rsidRPr="00C02B52">
        <w:rPr>
          <w:b/>
          <w:noProof/>
          <w:sz w:val="24"/>
        </w:rPr>
        <w:tab/>
      </w:r>
      <w:r>
        <w:rPr>
          <w:b/>
          <w:noProof/>
          <w:sz w:val="24"/>
        </w:rPr>
        <w:t xml:space="preserve">                                                                    </w:t>
      </w:r>
      <w:r w:rsidRPr="00C02B52">
        <w:rPr>
          <w:b/>
          <w:noProof/>
          <w:sz w:val="24"/>
        </w:rPr>
        <w:t>R1-220</w:t>
      </w:r>
      <w:r w:rsidR="00EB0CE2">
        <w:rPr>
          <w:b/>
          <w:noProof/>
          <w:sz w:val="24"/>
        </w:rPr>
        <w:t>7497</w:t>
      </w:r>
    </w:p>
    <w:p w:rsidR="00C02B52" w:rsidRPr="00C02B52" w:rsidRDefault="00C02B52" w:rsidP="00C02B52">
      <w:pPr>
        <w:pStyle w:val="CRCoverPage"/>
        <w:outlineLvl w:val="0"/>
        <w:rPr>
          <w:b/>
          <w:noProof/>
          <w:sz w:val="24"/>
        </w:rPr>
      </w:pPr>
      <w:r w:rsidRPr="00C02B52">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2733FA" w:rsidP="00D7540F">
            <w:pPr>
              <w:pStyle w:val="CRCoverPage"/>
              <w:spacing w:after="0"/>
              <w:ind w:right="400"/>
              <w:jc w:val="right"/>
              <w:rPr>
                <w:b/>
                <w:noProof/>
                <w:sz w:val="28"/>
              </w:rPr>
            </w:pPr>
            <w:r>
              <w:rPr>
                <w:b/>
                <w:noProof/>
                <w:sz w:val="28"/>
              </w:rPr>
              <w:t>38.21</w:t>
            </w:r>
            <w:r w:rsidR="00E41FFD">
              <w:rPr>
                <w:b/>
                <w:noProof/>
                <w:sz w:val="28"/>
              </w:rPr>
              <w:t>3</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C02B52" w:rsidP="00527FB9">
            <w:pPr>
              <w:pStyle w:val="CRCoverPage"/>
              <w:spacing w:after="0"/>
              <w:rPr>
                <w:noProof/>
              </w:rPr>
            </w:pP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C02B52" w:rsidP="00527FB9">
            <w:pPr>
              <w:pStyle w:val="CRCoverPage"/>
              <w:spacing w:after="0"/>
              <w:jc w:val="center"/>
              <w:rPr>
                <w:b/>
                <w:noProof/>
              </w:rPr>
            </w:pP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014449">
              <w:rPr>
                <w:b/>
                <w:noProof/>
                <w:sz w:val="28"/>
              </w:rPr>
              <w:t>2</w:t>
            </w:r>
            <w:r>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733FA" w:rsidP="00EB0CE2">
            <w:pPr>
              <w:pStyle w:val="CRCoverPage"/>
              <w:spacing w:after="0"/>
              <w:ind w:left="100"/>
              <w:rPr>
                <w:noProof/>
              </w:rPr>
            </w:pPr>
            <w:r>
              <w:t>Correction o</w:t>
            </w:r>
            <w:r w:rsidR="00BE2E49">
              <w:t xml:space="preserve">n </w:t>
            </w:r>
            <w:r w:rsidR="00D7540F">
              <w:t xml:space="preserve">HARQ </w:t>
            </w:r>
            <w:r w:rsidR="007E65CD">
              <w:t>feedback enabling</w:t>
            </w:r>
            <w:r w:rsidR="00D7540F">
              <w:t xml:space="preserve"> for </w:t>
            </w:r>
            <w:r w:rsidR="00EB0CE2">
              <w:t>the first SPS PDSCH</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C02B52" w:rsidP="00527FB9">
            <w:pPr>
              <w:pStyle w:val="CRCoverPage"/>
              <w:spacing w:after="0"/>
              <w:ind w:left="100"/>
              <w:rPr>
                <w:noProof/>
              </w:rPr>
            </w:pP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D7540F" w:rsidP="00F35B87">
            <w:pPr>
              <w:pStyle w:val="CRCoverPage"/>
              <w:spacing w:after="0"/>
              <w:ind w:left="100"/>
              <w:rPr>
                <w:noProof/>
              </w:rPr>
            </w:pPr>
            <w:r w:rsidRPr="00D7540F">
              <w:rPr>
                <w:noProof/>
              </w:rPr>
              <w:t>NR_NTN_solutions-Core</w:t>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C02B52">
            <w:pPr>
              <w:pStyle w:val="CRCoverPage"/>
              <w:spacing w:after="0"/>
              <w:ind w:left="100"/>
              <w:rPr>
                <w:noProof/>
              </w:rPr>
            </w:pPr>
            <w:r>
              <w:rPr>
                <w:noProof/>
              </w:rPr>
              <w:t>2022</w:t>
            </w:r>
            <w:r>
              <w:rPr>
                <w:rFonts w:hint="eastAsia"/>
                <w:noProof/>
                <w:lang w:eastAsia="zh-TW"/>
              </w:rPr>
              <w:t>-</w:t>
            </w:r>
            <w:r>
              <w:rPr>
                <w:noProof/>
                <w:lang w:eastAsia="zh-TW"/>
              </w:rPr>
              <w:t>08</w:t>
            </w:r>
            <w:r>
              <w:rPr>
                <w:rFonts w:hint="eastAsia"/>
                <w:noProof/>
                <w:lang w:eastAsia="zh-TW"/>
              </w:rPr>
              <w:t>-</w:t>
            </w:r>
            <w:r>
              <w:rPr>
                <w:noProof/>
                <w:lang w:eastAsia="zh-TW"/>
              </w:rPr>
              <w:t>0</w:t>
            </w:r>
            <w:r w:rsidR="00D7540F">
              <w:rPr>
                <w:noProof/>
                <w:lang w:eastAsia="zh-TW"/>
              </w:rPr>
              <w:t>9</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2733FA" w:rsidP="00060810">
            <w:pPr>
              <w:pStyle w:val="CRCoverPage"/>
              <w:spacing w:after="0"/>
              <w:ind w:left="100"/>
              <w:rPr>
                <w:noProof/>
              </w:rPr>
            </w:pPr>
            <w:r>
              <w:rPr>
                <w:noProof/>
              </w:rPr>
              <w:t>Release 1</w:t>
            </w:r>
            <w:r w:rsidR="00F35B87">
              <w:rPr>
                <w:noProof/>
              </w:rPr>
              <w:t>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67FE" w:rsidRDefault="00A92EE2" w:rsidP="00747AB5">
            <w:pPr>
              <w:pStyle w:val="CRCoverPage"/>
              <w:numPr>
                <w:ilvl w:val="0"/>
                <w:numId w:val="36"/>
              </w:numPr>
              <w:spacing w:after="0"/>
              <w:rPr>
                <w:noProof/>
                <w:lang w:eastAsia="zh-TW"/>
              </w:rPr>
            </w:pPr>
            <w:r>
              <w:rPr>
                <w:noProof/>
                <w:lang w:eastAsia="zh-TW"/>
              </w:rPr>
              <w:t>The paramter “</w:t>
            </w:r>
            <w:r>
              <w:rPr>
                <w:rFonts w:eastAsia="DengXian"/>
                <w:i/>
              </w:rPr>
              <w:t>HARQ-</w:t>
            </w:r>
            <w:proofErr w:type="spellStart"/>
            <w:r>
              <w:rPr>
                <w:rFonts w:eastAsia="DengXian"/>
                <w:i/>
              </w:rPr>
              <w:t>feedbackEnablingforSPSactive</w:t>
            </w:r>
            <w:proofErr w:type="spellEnd"/>
            <w:r>
              <w:rPr>
                <w:noProof/>
                <w:lang w:eastAsia="zh-TW"/>
              </w:rPr>
              <w:t xml:space="preserve">” is </w:t>
            </w:r>
            <w:r w:rsidR="0015221A">
              <w:rPr>
                <w:noProof/>
                <w:lang w:eastAsia="zh-TW"/>
              </w:rPr>
              <w:t xml:space="preserve">optional and </w:t>
            </w:r>
            <w:r>
              <w:rPr>
                <w:noProof/>
                <w:lang w:eastAsia="zh-TW"/>
              </w:rPr>
              <w:t xml:space="preserve">a boolean value in TS 38.331 which means the parameter </w:t>
            </w:r>
            <w:r w:rsidR="0015221A">
              <w:rPr>
                <w:noProof/>
                <w:lang w:eastAsia="zh-TW"/>
              </w:rPr>
              <w:t xml:space="preserve">can </w:t>
            </w:r>
            <w:r>
              <w:rPr>
                <w:noProof/>
                <w:lang w:eastAsia="zh-TW"/>
              </w:rPr>
              <w:t xml:space="preserve">be provided </w:t>
            </w:r>
            <w:r w:rsidR="0015221A">
              <w:rPr>
                <w:noProof/>
                <w:lang w:eastAsia="zh-TW"/>
              </w:rPr>
              <w:t xml:space="preserve">or not provided </w:t>
            </w:r>
            <w:r>
              <w:rPr>
                <w:noProof/>
                <w:lang w:eastAsia="zh-TW"/>
              </w:rPr>
              <w:t>and indicate enabled or disabled</w:t>
            </w:r>
            <w:r w:rsidR="0015221A">
              <w:rPr>
                <w:noProof/>
                <w:lang w:eastAsia="zh-TW"/>
              </w:rPr>
              <w:t xml:space="preserve"> (if provided)</w:t>
            </w:r>
            <w:r>
              <w:rPr>
                <w:noProof/>
                <w:lang w:eastAsia="zh-TW"/>
              </w:rPr>
              <w:t>:</w:t>
            </w:r>
          </w:p>
          <w:p w:rsidR="00747AB5" w:rsidRPr="00747AB5" w:rsidRDefault="00747AB5" w:rsidP="00747A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AB5">
              <w:rPr>
                <w:rFonts w:ascii="Courier New" w:eastAsia="Times New Roman" w:hAnsi="Courier New"/>
                <w:noProof/>
                <w:sz w:val="16"/>
                <w:lang w:eastAsia="en-GB"/>
              </w:rPr>
              <w:t xml:space="preserve">    harq</w:t>
            </w:r>
            <w:r w:rsidRPr="00747AB5" w:rsidDel="00BF1077">
              <w:rPr>
                <w:rFonts w:ascii="Courier New" w:eastAsia="Times New Roman" w:hAnsi="Courier New"/>
                <w:noProof/>
                <w:sz w:val="16"/>
                <w:lang w:eastAsia="en-GB"/>
              </w:rPr>
              <w:t>-</w:t>
            </w:r>
            <w:r w:rsidRPr="00747AB5">
              <w:rPr>
                <w:rFonts w:ascii="Courier New" w:eastAsia="Times New Roman" w:hAnsi="Courier New"/>
                <w:noProof/>
                <w:sz w:val="16"/>
                <w:lang w:eastAsia="en-GB"/>
              </w:rPr>
              <w:t>F</w:t>
            </w:r>
            <w:r w:rsidRPr="00747AB5" w:rsidDel="00BF1077">
              <w:rPr>
                <w:rFonts w:ascii="Courier New" w:eastAsia="Times New Roman" w:hAnsi="Courier New"/>
                <w:noProof/>
                <w:sz w:val="16"/>
                <w:lang w:eastAsia="en-GB"/>
              </w:rPr>
              <w:t xml:space="preserve">eedbackEnablingforSPSactive-r17 </w:t>
            </w:r>
            <w:r w:rsidRPr="00747AB5" w:rsidDel="00BF1077">
              <w:rPr>
                <w:rFonts w:ascii="Courier New" w:eastAsia="Times New Roman" w:hAnsi="Courier New"/>
                <w:noProof/>
                <w:color w:val="993366"/>
                <w:sz w:val="16"/>
                <w:lang w:eastAsia="en-GB"/>
              </w:rPr>
              <w:t>BOOLEAN</w:t>
            </w:r>
            <w:r w:rsidRPr="00747AB5" w:rsidDel="00BF1077">
              <w:rPr>
                <w:rFonts w:ascii="Courier New" w:eastAsia="Times New Roman" w:hAnsi="Courier New"/>
                <w:noProof/>
                <w:sz w:val="16"/>
                <w:lang w:eastAsia="en-GB"/>
              </w:rPr>
              <w:t xml:space="preserve">        </w:t>
            </w:r>
            <w:r w:rsidRPr="00747AB5">
              <w:rPr>
                <w:rFonts w:ascii="Courier New" w:eastAsia="Times New Roman" w:hAnsi="Courier New"/>
                <w:noProof/>
                <w:sz w:val="16"/>
                <w:lang w:eastAsia="en-GB"/>
              </w:rPr>
              <w:t xml:space="preserve">   </w:t>
            </w:r>
            <w:r w:rsidRPr="00747AB5" w:rsidDel="00BF1077">
              <w:rPr>
                <w:rFonts w:ascii="Courier New" w:eastAsia="Times New Roman" w:hAnsi="Courier New"/>
                <w:noProof/>
                <w:sz w:val="16"/>
                <w:lang w:eastAsia="en-GB"/>
              </w:rPr>
              <w:t xml:space="preserve">                                              </w:t>
            </w:r>
            <w:r w:rsidRPr="00747AB5" w:rsidDel="00BF1077">
              <w:rPr>
                <w:rFonts w:ascii="Courier New" w:eastAsia="Times New Roman" w:hAnsi="Courier New"/>
                <w:noProof/>
                <w:color w:val="993366"/>
                <w:sz w:val="16"/>
                <w:lang w:eastAsia="en-GB"/>
              </w:rPr>
              <w:t>OPTIONAL</w:t>
            </w:r>
            <w:r w:rsidRPr="00747AB5">
              <w:rPr>
                <w:rFonts w:ascii="Courier New" w:eastAsia="Times New Roman" w:hAnsi="Courier New"/>
                <w:noProof/>
                <w:sz w:val="16"/>
                <w:lang w:eastAsia="en-GB"/>
              </w:rPr>
              <w:t>,</w:t>
            </w:r>
            <w:r w:rsidRPr="00747AB5" w:rsidDel="00BF1077">
              <w:rPr>
                <w:rFonts w:ascii="Courier New" w:eastAsia="Times New Roman" w:hAnsi="Courier New"/>
                <w:noProof/>
                <w:sz w:val="16"/>
                <w:lang w:eastAsia="en-GB"/>
              </w:rPr>
              <w:t xml:space="preserve">   </w:t>
            </w:r>
            <w:r w:rsidRPr="00747AB5" w:rsidDel="00BF1077">
              <w:rPr>
                <w:rFonts w:ascii="Courier New" w:eastAsia="Times New Roman" w:hAnsi="Courier New"/>
                <w:noProof/>
                <w:color w:val="808080"/>
                <w:sz w:val="16"/>
                <w:lang w:eastAsia="en-GB"/>
              </w:rPr>
              <w:t>-- Need R</w:t>
            </w:r>
          </w:p>
          <w:p w:rsidR="00747AB5" w:rsidRPr="00A92EE2" w:rsidRDefault="00747AB5" w:rsidP="00A92EE2">
            <w:pPr>
              <w:pStyle w:val="CRCoverPage"/>
              <w:spacing w:after="0"/>
              <w:rPr>
                <w:noProof/>
                <w:lang w:eastAsia="zh-TW"/>
              </w:rPr>
            </w:pPr>
          </w:p>
          <w:tbl>
            <w:tblPr>
              <w:tblW w:w="637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tblGrid>
            <w:tr w:rsidR="006E2484" w:rsidRPr="00962B3F" w:rsidTr="00A92EE2">
              <w:tc>
                <w:tcPr>
                  <w:tcW w:w="6379" w:type="dxa"/>
                  <w:tcBorders>
                    <w:top w:val="single" w:sz="4" w:space="0" w:color="auto"/>
                    <w:left w:val="single" w:sz="4" w:space="0" w:color="auto"/>
                    <w:bottom w:val="single" w:sz="4" w:space="0" w:color="auto"/>
                    <w:right w:val="single" w:sz="4" w:space="0" w:color="auto"/>
                  </w:tcBorders>
                </w:tcPr>
                <w:p w:rsidR="006E2484" w:rsidRPr="00962B3F" w:rsidRDefault="006E2484" w:rsidP="006E2484">
                  <w:pPr>
                    <w:pStyle w:val="TAL"/>
                    <w:rPr>
                      <w:b/>
                      <w:i/>
                      <w:szCs w:val="22"/>
                      <w:lang w:eastAsia="sv-SE"/>
                    </w:rPr>
                  </w:pPr>
                  <w:proofErr w:type="spellStart"/>
                  <w:r w:rsidRPr="00962B3F">
                    <w:rPr>
                      <w:b/>
                      <w:i/>
                      <w:szCs w:val="22"/>
                      <w:lang w:eastAsia="sv-SE"/>
                    </w:rPr>
                    <w:t>harq-FeedbackEnablingforSPSactive</w:t>
                  </w:r>
                  <w:proofErr w:type="spellEnd"/>
                </w:p>
                <w:p w:rsidR="006E2484" w:rsidRPr="00962B3F" w:rsidRDefault="006E2484" w:rsidP="006E2484">
                  <w:pPr>
                    <w:pStyle w:val="TAL"/>
                    <w:rPr>
                      <w:b/>
                      <w:i/>
                      <w:szCs w:val="22"/>
                      <w:lang w:eastAsia="sv-SE"/>
                    </w:rPr>
                  </w:pPr>
                  <w:r w:rsidRPr="00962B3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bl>
          <w:p w:rsidR="00091B44" w:rsidRDefault="00091B44" w:rsidP="00747AB5">
            <w:pPr>
              <w:pStyle w:val="CRCoverPage"/>
              <w:spacing w:after="0"/>
              <w:ind w:left="360"/>
              <w:rPr>
                <w:noProof/>
                <w:lang w:eastAsia="zh-TW"/>
              </w:rPr>
            </w:pPr>
          </w:p>
          <w:p w:rsidR="006E2484" w:rsidRDefault="00A92EE2" w:rsidP="00747AB5">
            <w:pPr>
              <w:pStyle w:val="CRCoverPage"/>
              <w:spacing w:after="0"/>
              <w:ind w:left="360"/>
              <w:rPr>
                <w:noProof/>
                <w:lang w:eastAsia="zh-TW"/>
              </w:rPr>
            </w:pPr>
            <w:r>
              <w:rPr>
                <w:rFonts w:hint="eastAsia"/>
                <w:noProof/>
                <w:lang w:eastAsia="zh-TW"/>
              </w:rPr>
              <w:t>H</w:t>
            </w:r>
            <w:r>
              <w:rPr>
                <w:noProof/>
                <w:lang w:eastAsia="zh-TW"/>
              </w:rPr>
              <w:t xml:space="preserve">owever, </w:t>
            </w:r>
            <w:r w:rsidR="003A3596">
              <w:rPr>
                <w:noProof/>
                <w:lang w:eastAsia="zh-TW"/>
              </w:rPr>
              <w:t>there are several places specifying UE reports ACK/NACK</w:t>
            </w:r>
            <w:r w:rsidR="00F229BD">
              <w:rPr>
                <w:noProof/>
                <w:lang w:eastAsia="zh-TW"/>
              </w:rPr>
              <w:t xml:space="preserve"> for the first SPS PDSCH</w:t>
            </w:r>
            <w:r w:rsidR="003A3596">
              <w:rPr>
                <w:noProof/>
                <w:lang w:eastAsia="zh-TW"/>
              </w:rPr>
              <w:t xml:space="preserve"> regardless </w:t>
            </w:r>
            <w:r w:rsidR="00F6488E">
              <w:rPr>
                <w:noProof/>
                <w:lang w:eastAsia="zh-TW"/>
              </w:rPr>
              <w:t xml:space="preserve">the corresponding </w:t>
            </w:r>
            <w:r w:rsidR="003A3596">
              <w:rPr>
                <w:noProof/>
                <w:lang w:eastAsia="zh-TW"/>
              </w:rPr>
              <w:t xml:space="preserve">HARQ feeback is enabled or disabled subject to condition </w:t>
            </w:r>
            <w:r>
              <w:rPr>
                <w:noProof/>
                <w:lang w:eastAsia="zh-TW"/>
              </w:rPr>
              <w:t>“</w:t>
            </w:r>
            <w:r w:rsidR="003A3596">
              <w:rPr>
                <w:noProof/>
                <w:lang w:eastAsia="zh-TW"/>
              </w:rPr>
              <w:t>if</w:t>
            </w:r>
            <w:r w:rsidRPr="00A92EE2">
              <w:rPr>
                <w:noProof/>
                <w:lang w:eastAsia="zh-TW"/>
              </w:rPr>
              <w:t xml:space="preserve"> </w:t>
            </w:r>
            <w:r w:rsidRPr="00A92EE2">
              <w:rPr>
                <w:i/>
                <w:noProof/>
                <w:lang w:eastAsia="zh-TW"/>
              </w:rPr>
              <w:t>HARQ-feedbackEnablingforSPSactive</w:t>
            </w:r>
            <w:r w:rsidRPr="00A92EE2">
              <w:rPr>
                <w:noProof/>
                <w:lang w:eastAsia="zh-TW"/>
              </w:rPr>
              <w:t xml:space="preserve"> is provided</w:t>
            </w:r>
            <w:r>
              <w:rPr>
                <w:noProof/>
                <w:lang w:eastAsia="zh-TW"/>
              </w:rPr>
              <w:t>”</w:t>
            </w:r>
            <w:r w:rsidR="00F6488E">
              <w:rPr>
                <w:noProof/>
                <w:lang w:eastAsia="zh-TW"/>
              </w:rPr>
              <w:t xml:space="preserve"> which means UE would reports ACK/NACK for the first SPS PDSCH even if </w:t>
            </w:r>
            <w:r w:rsidR="00F6488E" w:rsidRPr="00A92EE2">
              <w:rPr>
                <w:i/>
                <w:noProof/>
                <w:lang w:eastAsia="zh-TW"/>
              </w:rPr>
              <w:t>HARQ-feedbackEnablingforSPSactive</w:t>
            </w:r>
            <w:r w:rsidR="00F6488E" w:rsidRPr="00A92EE2">
              <w:rPr>
                <w:noProof/>
                <w:lang w:eastAsia="zh-TW"/>
              </w:rPr>
              <w:t xml:space="preserve"> is provided</w:t>
            </w:r>
            <w:r w:rsidR="00F6488E">
              <w:rPr>
                <w:noProof/>
                <w:lang w:eastAsia="zh-TW"/>
              </w:rPr>
              <w:t xml:space="preserve"> and disabled and </w:t>
            </w:r>
            <w:r w:rsidR="00AD6A56">
              <w:rPr>
                <w:noProof/>
                <w:lang w:eastAsia="zh-TW"/>
              </w:rPr>
              <w:t xml:space="preserve">if </w:t>
            </w:r>
            <w:r w:rsidR="00F6488E">
              <w:rPr>
                <w:noProof/>
                <w:lang w:eastAsia="zh-TW"/>
              </w:rPr>
              <w:t>the corresponding HARQ feeback is disabled</w:t>
            </w:r>
            <w:r w:rsidR="00AE47CB">
              <w:rPr>
                <w:noProof/>
                <w:lang w:eastAsia="zh-TW"/>
              </w:rPr>
              <w:t xml:space="preserve"> by</w:t>
            </w:r>
            <w:r w:rsidR="00AE47CB" w:rsidRPr="009A6D69">
              <w:rPr>
                <w:i/>
                <w:noProof/>
                <w:lang w:eastAsia="zh-TW"/>
              </w:rPr>
              <w:t xml:space="preserve"> DownlinkHARQ-FeedbackDisabled</w:t>
            </w:r>
            <w:r w:rsidR="009A6D69">
              <w:rPr>
                <w:noProof/>
                <w:lang w:eastAsia="zh-TW"/>
              </w:rPr>
              <w:t>.</w:t>
            </w:r>
          </w:p>
          <w:p w:rsidR="006E2484" w:rsidRPr="009A6D69" w:rsidRDefault="006E2484" w:rsidP="00747AB5">
            <w:pPr>
              <w:pStyle w:val="CRCoverPage"/>
              <w:spacing w:after="0"/>
              <w:ind w:left="360"/>
              <w:rPr>
                <w:noProof/>
                <w:lang w:eastAsia="zh-TW"/>
              </w:rPr>
            </w:pPr>
          </w:p>
          <w:p w:rsidR="00F36898" w:rsidRDefault="009A6D69" w:rsidP="009A6D69">
            <w:pPr>
              <w:pStyle w:val="CRCoverPage"/>
              <w:numPr>
                <w:ilvl w:val="0"/>
                <w:numId w:val="36"/>
              </w:numPr>
              <w:spacing w:after="0"/>
              <w:rPr>
                <w:noProof/>
                <w:lang w:eastAsia="zh-TW"/>
              </w:rPr>
            </w:pPr>
            <w:r>
              <w:rPr>
                <w:noProof/>
                <w:lang w:eastAsia="zh-TW"/>
              </w:rPr>
              <w:t xml:space="preserve">The parameter name of </w:t>
            </w:r>
            <w:r w:rsidR="00F6488E">
              <w:rPr>
                <w:noProof/>
                <w:lang w:eastAsia="zh-TW"/>
              </w:rPr>
              <w:t>“</w:t>
            </w:r>
            <w:r w:rsidRPr="009A6D69">
              <w:rPr>
                <w:i/>
                <w:noProof/>
                <w:lang w:eastAsia="zh-TW"/>
              </w:rPr>
              <w:t>HARQ-feedbackEnabling-disablingperHARQprocess</w:t>
            </w:r>
            <w:r w:rsidR="00F6488E">
              <w:rPr>
                <w:i/>
                <w:noProof/>
                <w:lang w:eastAsia="zh-TW"/>
              </w:rPr>
              <w:t>”</w:t>
            </w:r>
            <w:r>
              <w:rPr>
                <w:noProof/>
                <w:lang w:eastAsia="zh-TW"/>
              </w:rPr>
              <w:t xml:space="preserve"> </w:t>
            </w:r>
            <w:r w:rsidR="00F6488E">
              <w:rPr>
                <w:noProof/>
                <w:lang w:eastAsia="zh-TW"/>
              </w:rPr>
              <w:t>and</w:t>
            </w:r>
            <w:r w:rsidR="00F6488E">
              <w:rPr>
                <w:rFonts w:hint="eastAsia"/>
                <w:noProof/>
                <w:lang w:eastAsia="zh-TW"/>
              </w:rPr>
              <w:t xml:space="preserve"> </w:t>
            </w:r>
            <w:r w:rsidR="00F6488E">
              <w:rPr>
                <w:noProof/>
                <w:lang w:eastAsia="zh-TW"/>
              </w:rPr>
              <w:t>“</w:t>
            </w:r>
            <w:proofErr w:type="spellStart"/>
            <w:r w:rsidR="00F6488E" w:rsidRPr="00B81B86">
              <w:rPr>
                <w:i/>
                <w:lang w:val="en-US" w:eastAsia="zh-CN"/>
              </w:rPr>
              <w:t>donwlinkHARQ-FeedbackDisabled</w:t>
            </w:r>
            <w:proofErr w:type="spellEnd"/>
            <w:r w:rsidR="00F6488E">
              <w:rPr>
                <w:noProof/>
                <w:lang w:eastAsia="zh-TW"/>
              </w:rPr>
              <w:t>”</w:t>
            </w:r>
            <w:r w:rsidR="00F6488E">
              <w:rPr>
                <w:rFonts w:hint="eastAsia"/>
                <w:noProof/>
                <w:lang w:eastAsia="zh-TW"/>
              </w:rPr>
              <w:t xml:space="preserve"> </w:t>
            </w:r>
            <w:r w:rsidR="00F6488E">
              <w:rPr>
                <w:noProof/>
                <w:lang w:eastAsia="zh-TW"/>
              </w:rPr>
              <w:t>are</w:t>
            </w:r>
            <w:r>
              <w:rPr>
                <w:noProof/>
                <w:lang w:eastAsia="zh-TW"/>
              </w:rPr>
              <w:t xml:space="preserve"> inccorrect.</w:t>
            </w:r>
          </w:p>
          <w:p w:rsidR="00B96519" w:rsidRDefault="00CB67FE" w:rsidP="00D00178">
            <w:pPr>
              <w:pStyle w:val="CRCoverPage"/>
              <w:spacing w:after="0"/>
              <w:rPr>
                <w:noProof/>
                <w:lang w:eastAsia="zh-TW"/>
              </w:rPr>
            </w:pPr>
            <w:r>
              <w:rPr>
                <w:noProof/>
                <w:lang w:eastAsia="zh-TW"/>
              </w:rPr>
              <w:t xml:space="preserve">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Default="00AE47CB" w:rsidP="00A92EE2">
            <w:pPr>
              <w:pStyle w:val="CRCoverPage"/>
              <w:numPr>
                <w:ilvl w:val="0"/>
                <w:numId w:val="37"/>
              </w:numPr>
              <w:spacing w:after="0"/>
              <w:rPr>
                <w:noProof/>
                <w:lang w:eastAsia="zh-TW"/>
              </w:rPr>
            </w:pPr>
            <w:r>
              <w:rPr>
                <w:noProof/>
                <w:lang w:eastAsia="zh-TW"/>
              </w:rPr>
              <w:t xml:space="preserve">Further restrict </w:t>
            </w:r>
            <w:r w:rsidR="00A92EE2">
              <w:rPr>
                <w:noProof/>
                <w:lang w:eastAsia="zh-TW"/>
              </w:rPr>
              <w:t xml:space="preserve">the condition </w:t>
            </w:r>
            <w:r>
              <w:rPr>
                <w:noProof/>
                <w:lang w:eastAsia="zh-TW"/>
              </w:rPr>
              <w:t>corresponding to  “</w:t>
            </w:r>
            <w:r w:rsidR="00A92EE2" w:rsidRPr="00A92EE2">
              <w:rPr>
                <w:i/>
                <w:noProof/>
                <w:lang w:eastAsia="zh-TW"/>
              </w:rPr>
              <w:t>HARQ-feedbackEnablingforSPSactive</w:t>
            </w:r>
            <w:r w:rsidR="00A92EE2" w:rsidRPr="00A92EE2">
              <w:rPr>
                <w:noProof/>
                <w:lang w:eastAsia="zh-TW"/>
              </w:rPr>
              <w:t xml:space="preserve"> is provided</w:t>
            </w:r>
            <w:r w:rsidR="00A92EE2">
              <w:rPr>
                <w:noProof/>
                <w:lang w:eastAsia="zh-TW"/>
              </w:rPr>
              <w:t>”</w:t>
            </w:r>
            <w:r w:rsidR="00A92EE2">
              <w:rPr>
                <w:rFonts w:hint="eastAsia"/>
                <w:noProof/>
                <w:lang w:eastAsia="zh-TW"/>
              </w:rPr>
              <w:t xml:space="preserve"> t</w:t>
            </w:r>
            <w:r>
              <w:rPr>
                <w:noProof/>
                <w:lang w:eastAsia="zh-TW"/>
              </w:rPr>
              <w:t>o the case that it’s also enabled</w:t>
            </w:r>
            <w:r w:rsidR="00482FE0">
              <w:rPr>
                <w:noProof/>
                <w:lang w:eastAsia="zh-TW"/>
              </w:rPr>
              <w:t>.</w:t>
            </w:r>
          </w:p>
          <w:p w:rsidR="00A92EE2" w:rsidRDefault="009A6D69" w:rsidP="009A6D69">
            <w:pPr>
              <w:pStyle w:val="CRCoverPage"/>
              <w:numPr>
                <w:ilvl w:val="0"/>
                <w:numId w:val="37"/>
              </w:numPr>
              <w:spacing w:after="0"/>
              <w:rPr>
                <w:noProof/>
                <w:lang w:eastAsia="zh-TW"/>
              </w:rPr>
            </w:pPr>
            <w:r>
              <w:rPr>
                <w:noProof/>
                <w:lang w:eastAsia="zh-TW"/>
              </w:rPr>
              <w:t xml:space="preserve">Refer the parameter indciating </w:t>
            </w:r>
            <w:r>
              <w:rPr>
                <w:rFonts w:hint="eastAsia"/>
                <w:noProof/>
                <w:lang w:eastAsia="zh-TW"/>
              </w:rPr>
              <w:t>e</w:t>
            </w:r>
            <w:r>
              <w:rPr>
                <w:noProof/>
                <w:lang w:eastAsia="zh-TW"/>
              </w:rPr>
              <w:t xml:space="preserve">nabled/disabled HARQ feedback for each HARQ process to </w:t>
            </w:r>
            <w:r w:rsidRPr="009A6D69">
              <w:rPr>
                <w:i/>
                <w:noProof/>
                <w:lang w:eastAsia="zh-TW"/>
              </w:rPr>
              <w:t>DownlinkHARQ-FeedbackDisabled</w:t>
            </w:r>
            <w:r w:rsidRPr="009A6D69">
              <w:rPr>
                <w:noProof/>
                <w:lang w:eastAsia="zh-TW"/>
              </w:rPr>
              <w:t>.</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27FB9">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7B57F9" w:rsidRDefault="009A6D69" w:rsidP="00AD6A56">
            <w:pPr>
              <w:pStyle w:val="CRCoverPage"/>
              <w:spacing w:after="0"/>
              <w:rPr>
                <w:noProof/>
                <w:lang w:eastAsia="zh-TW"/>
              </w:rPr>
            </w:pPr>
            <w:r>
              <w:rPr>
                <w:noProof/>
                <w:lang w:eastAsia="zh-TW"/>
              </w:rPr>
              <w:t>U</w:t>
            </w:r>
            <w:r w:rsidR="00AE47CB">
              <w:rPr>
                <w:noProof/>
                <w:lang w:eastAsia="zh-TW"/>
              </w:rPr>
              <w:t>E would report ACK/NACK for the first SPS PDSCH</w:t>
            </w:r>
            <w:r>
              <w:rPr>
                <w:noProof/>
                <w:lang w:eastAsia="zh-TW"/>
              </w:rPr>
              <w:t xml:space="preserve"> </w:t>
            </w:r>
            <w:r w:rsidR="00AE47CB">
              <w:rPr>
                <w:noProof/>
                <w:lang w:eastAsia="zh-TW"/>
              </w:rPr>
              <w:t>even if</w:t>
            </w:r>
            <w:r w:rsidRPr="00A92EE2">
              <w:rPr>
                <w:noProof/>
                <w:lang w:eastAsia="zh-TW"/>
              </w:rPr>
              <w:t xml:space="preserve"> </w:t>
            </w:r>
            <w:r w:rsidRPr="00A92EE2">
              <w:rPr>
                <w:i/>
                <w:noProof/>
                <w:lang w:eastAsia="zh-TW"/>
              </w:rPr>
              <w:t>HARQ-feedbackEnablingforSPSactive</w:t>
            </w:r>
            <w:r w:rsidRPr="00A92EE2">
              <w:rPr>
                <w:noProof/>
                <w:lang w:eastAsia="zh-TW"/>
              </w:rPr>
              <w:t xml:space="preserve"> is provided</w:t>
            </w:r>
            <w:r>
              <w:rPr>
                <w:noProof/>
                <w:lang w:eastAsia="zh-TW"/>
              </w:rPr>
              <w:t xml:space="preserve"> and disabled</w:t>
            </w:r>
            <w:r w:rsidR="00091B44">
              <w:rPr>
                <w:noProof/>
                <w:lang w:eastAsia="zh-TW"/>
              </w:rPr>
              <w:t xml:space="preserve"> and </w:t>
            </w:r>
            <w:r w:rsidR="00AD6A56">
              <w:rPr>
                <w:noProof/>
                <w:lang w:eastAsia="zh-TW"/>
              </w:rPr>
              <w:t xml:space="preserve">if </w:t>
            </w:r>
            <w:r w:rsidR="00AE47CB">
              <w:rPr>
                <w:noProof/>
                <w:lang w:eastAsia="zh-TW"/>
              </w:rPr>
              <w:t xml:space="preserve">the corresponding </w:t>
            </w:r>
            <w:r w:rsidR="00091B44" w:rsidRPr="00091B44">
              <w:rPr>
                <w:noProof/>
                <w:lang w:eastAsia="zh-TW"/>
              </w:rPr>
              <w:t>HARQ feedback is disabled</w:t>
            </w:r>
            <w:r w:rsidR="00AE47CB">
              <w:rPr>
                <w:noProof/>
                <w:lang w:eastAsia="zh-TW"/>
              </w:rPr>
              <w:t xml:space="preserve"> by </w:t>
            </w:r>
            <w:r w:rsidR="00AE47CB" w:rsidRPr="009A6D69">
              <w:rPr>
                <w:i/>
                <w:noProof/>
                <w:lang w:eastAsia="zh-TW"/>
              </w:rPr>
              <w:t>DownlinkHARQ-FeedbackDisabled</w:t>
            </w:r>
            <w:r>
              <w:rPr>
                <w:noProof/>
                <w:lang w:eastAsia="zh-TW"/>
              </w:rPr>
              <w:t>.</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A92EE2" w:rsidP="00E62DE4">
            <w:pPr>
              <w:pStyle w:val="CRCoverPage"/>
              <w:spacing w:after="0"/>
              <w:ind w:left="100"/>
              <w:rPr>
                <w:noProof/>
                <w:lang w:eastAsia="zh-TW"/>
              </w:rPr>
            </w:pPr>
            <w:r>
              <w:rPr>
                <w:rFonts w:hint="eastAsia"/>
                <w:noProof/>
                <w:lang w:eastAsia="zh-TW"/>
              </w:rPr>
              <w:t>5</w:t>
            </w:r>
            <w:r w:rsidR="00D00178">
              <w:rPr>
                <w:noProof/>
                <w:lang w:eastAsia="zh-TW"/>
              </w:rPr>
              <w:t>.1</w:t>
            </w:r>
            <w:r>
              <w:rPr>
                <w:noProof/>
                <w:lang w:eastAsia="zh-TW"/>
              </w:rPr>
              <w:t>, 5.3</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33FA" w:rsidRPr="007B57F9" w:rsidRDefault="002733FA" w:rsidP="002733FA">
            <w:pPr>
              <w:pStyle w:val="CRCoverPage"/>
              <w:spacing w:after="0"/>
              <w:ind w:left="100"/>
              <w:rPr>
                <w:noProof/>
              </w:rPr>
            </w:pPr>
            <w:r w:rsidRPr="007B57F9">
              <w:rPr>
                <w:noProof/>
              </w:rPr>
              <w:t>Isolated impact analysis</w:t>
            </w:r>
          </w:p>
          <w:p w:rsidR="002733FA" w:rsidRPr="007B57F9" w:rsidRDefault="002733FA" w:rsidP="002733FA">
            <w:pPr>
              <w:pStyle w:val="CRCoverPage"/>
              <w:spacing w:after="0"/>
              <w:ind w:left="100"/>
              <w:rPr>
                <w:noProof/>
                <w:color w:val="FF0000"/>
                <w:lang w:eastAsia="zh-TW"/>
              </w:rPr>
            </w:pPr>
          </w:p>
          <w:p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UE while implemented in Network, there</w:t>
            </w:r>
            <w:r w:rsidR="00091B44">
              <w:rPr>
                <w:noProof/>
                <w:color w:val="000000" w:themeColor="text1"/>
                <w:lang w:eastAsia="zh-TW"/>
              </w:rPr>
              <w:t xml:space="preserve"> </w:t>
            </w:r>
            <w:r w:rsidR="00AE47CB">
              <w:rPr>
                <w:noProof/>
                <w:color w:val="000000" w:themeColor="text1"/>
                <w:lang w:eastAsia="zh-TW"/>
              </w:rPr>
              <w:t>is</w:t>
            </w:r>
            <w:r w:rsidR="00091B44">
              <w:rPr>
                <w:noProof/>
                <w:color w:val="000000" w:themeColor="text1"/>
                <w:lang w:eastAsia="zh-TW"/>
              </w:rPr>
              <w:t xml:space="preserve"> </w:t>
            </w:r>
            <w:r w:rsidRPr="007B57F9">
              <w:rPr>
                <w:noProof/>
                <w:color w:val="000000" w:themeColor="text1"/>
                <w:lang w:eastAsia="zh-TW"/>
              </w:rPr>
              <w:t xml:space="preserve"> interoperatability issue since</w:t>
            </w:r>
            <w:r w:rsidR="00091B44">
              <w:rPr>
                <w:noProof/>
                <w:color w:val="000000" w:themeColor="text1"/>
                <w:lang w:eastAsia="zh-TW"/>
              </w:rPr>
              <w:t xml:space="preserve"> </w:t>
            </w:r>
            <w:r w:rsidR="00091B44">
              <w:rPr>
                <w:noProof/>
                <w:lang w:eastAsia="zh-TW"/>
              </w:rPr>
              <w:t xml:space="preserve">network may </w:t>
            </w:r>
            <w:r w:rsidR="00AE47CB">
              <w:rPr>
                <w:noProof/>
                <w:lang w:eastAsia="zh-TW"/>
              </w:rPr>
              <w:t xml:space="preserve">not expect HARQ feedback </w:t>
            </w:r>
            <w:r w:rsidR="00593B33">
              <w:rPr>
                <w:noProof/>
                <w:lang w:eastAsia="zh-TW"/>
              </w:rPr>
              <w:t xml:space="preserve">for the first SPS PDSCH </w:t>
            </w:r>
            <w:r w:rsidR="00AE47CB">
              <w:rPr>
                <w:noProof/>
                <w:lang w:eastAsia="zh-TW"/>
              </w:rPr>
              <w:t>from the UE</w:t>
            </w:r>
            <w:r w:rsidR="00091B44">
              <w:rPr>
                <w:noProof/>
                <w:lang w:eastAsia="zh-TW"/>
              </w:rPr>
              <w:t xml:space="preserve"> </w:t>
            </w:r>
            <w:r w:rsidR="00AE47CB">
              <w:rPr>
                <w:noProof/>
                <w:lang w:eastAsia="zh-TW"/>
              </w:rPr>
              <w:t>if</w:t>
            </w:r>
            <w:r w:rsidR="00091B44" w:rsidRPr="00A92EE2">
              <w:rPr>
                <w:noProof/>
                <w:lang w:eastAsia="zh-TW"/>
              </w:rPr>
              <w:t xml:space="preserve"> </w:t>
            </w:r>
            <w:r w:rsidR="00091B44" w:rsidRPr="00A92EE2">
              <w:rPr>
                <w:i/>
                <w:noProof/>
                <w:lang w:eastAsia="zh-TW"/>
              </w:rPr>
              <w:t>HARQ-feedbackEnablingforSPSactive</w:t>
            </w:r>
            <w:r w:rsidR="00091B44" w:rsidRPr="00A92EE2">
              <w:rPr>
                <w:noProof/>
                <w:lang w:eastAsia="zh-TW"/>
              </w:rPr>
              <w:t xml:space="preserve"> is provided</w:t>
            </w:r>
            <w:r w:rsidR="00AE47CB">
              <w:rPr>
                <w:noProof/>
                <w:lang w:eastAsia="zh-TW"/>
              </w:rPr>
              <w:t xml:space="preserve"> and is </w:t>
            </w:r>
            <w:r w:rsidR="00091B44">
              <w:rPr>
                <w:noProof/>
                <w:lang w:eastAsia="zh-TW"/>
              </w:rPr>
              <w:t xml:space="preserve">disabled and </w:t>
            </w:r>
            <w:r w:rsidR="00593B33">
              <w:rPr>
                <w:noProof/>
                <w:lang w:eastAsia="zh-TW"/>
              </w:rPr>
              <w:t xml:space="preserve">if the corresponding </w:t>
            </w:r>
            <w:r w:rsidR="00091B44" w:rsidRPr="00091B44">
              <w:rPr>
                <w:noProof/>
                <w:lang w:eastAsia="zh-TW"/>
              </w:rPr>
              <w:t>HARQ feedback is disabled</w:t>
            </w:r>
            <w:r w:rsidR="00091B44">
              <w:rPr>
                <w:noProof/>
                <w:lang w:eastAsia="zh-TW"/>
              </w:rPr>
              <w:t xml:space="preserve"> </w:t>
            </w:r>
            <w:r w:rsidR="00593B33">
              <w:rPr>
                <w:noProof/>
                <w:lang w:eastAsia="zh-TW"/>
              </w:rPr>
              <w:t>while UE would report ACK/NACK for the first SPS PDSCH in this case</w:t>
            </w:r>
            <w:r w:rsidRPr="007B57F9">
              <w:rPr>
                <w:noProof/>
                <w:color w:val="000000" w:themeColor="text1"/>
                <w:lang w:eastAsia="zh-TW"/>
              </w:rPr>
              <w:t>.</w:t>
            </w:r>
          </w:p>
          <w:p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w:t>
            </w:r>
            <w:r w:rsidR="00593B33">
              <w:rPr>
                <w:lang w:eastAsia="zh-TW"/>
              </w:rPr>
              <w:t>is</w:t>
            </w:r>
            <w:r w:rsidR="008841F6">
              <w:rPr>
                <w:lang w:eastAsia="zh-TW"/>
              </w:rPr>
              <w:t xml:space="preserve"> </w:t>
            </w:r>
            <w:proofErr w:type="spellStart"/>
            <w:r w:rsidR="007B57F9" w:rsidRPr="007B57F9">
              <w:rPr>
                <w:lang w:eastAsia="zh-TW"/>
              </w:rPr>
              <w:t>interoperatability</w:t>
            </w:r>
            <w:proofErr w:type="spellEnd"/>
            <w:r w:rsidR="007B57F9" w:rsidRPr="007B57F9">
              <w:rPr>
                <w:lang w:eastAsia="zh-TW"/>
              </w:rPr>
              <w:t xml:space="preserve"> issue </w:t>
            </w:r>
            <w:r w:rsidR="008841F6" w:rsidRPr="007B57F9">
              <w:rPr>
                <w:noProof/>
                <w:color w:val="000000" w:themeColor="text1"/>
                <w:lang w:eastAsia="zh-TW"/>
              </w:rPr>
              <w:t>since</w:t>
            </w:r>
            <w:r w:rsidR="00091B44">
              <w:rPr>
                <w:noProof/>
                <w:lang w:eastAsia="zh-TW"/>
              </w:rPr>
              <w:t xml:space="preserve"> </w:t>
            </w:r>
            <w:r w:rsidR="00593B33">
              <w:rPr>
                <w:noProof/>
                <w:lang w:eastAsia="zh-TW"/>
              </w:rPr>
              <w:t>network expects HARQ feedback for the first SPS PDSCH from the UE if</w:t>
            </w:r>
            <w:r w:rsidR="00593B33" w:rsidRPr="00A92EE2">
              <w:rPr>
                <w:noProof/>
                <w:lang w:eastAsia="zh-TW"/>
              </w:rPr>
              <w:t xml:space="preserve"> </w:t>
            </w:r>
            <w:r w:rsidR="00593B33" w:rsidRPr="00A92EE2">
              <w:rPr>
                <w:i/>
                <w:noProof/>
                <w:lang w:eastAsia="zh-TW"/>
              </w:rPr>
              <w:t>HARQ-feedbackEnablingforSPSactive</w:t>
            </w:r>
            <w:r w:rsidR="00593B33" w:rsidRPr="00A92EE2">
              <w:rPr>
                <w:noProof/>
                <w:lang w:eastAsia="zh-TW"/>
              </w:rPr>
              <w:t xml:space="preserve"> is provided</w:t>
            </w:r>
            <w:r w:rsidR="00593B33">
              <w:rPr>
                <w:noProof/>
                <w:lang w:eastAsia="zh-TW"/>
              </w:rPr>
              <w:t xml:space="preserve"> and is disabled and if the corresponding </w:t>
            </w:r>
            <w:r w:rsidR="00593B33" w:rsidRPr="00091B44">
              <w:rPr>
                <w:noProof/>
                <w:lang w:eastAsia="zh-TW"/>
              </w:rPr>
              <w:t>HARQ feedback is disabled</w:t>
            </w:r>
            <w:r w:rsidR="00593B33">
              <w:rPr>
                <w:noProof/>
                <w:lang w:eastAsia="zh-TW"/>
              </w:rPr>
              <w:t xml:space="preserve"> while UE would not report ACK/NACK for the first SPS PDSCH in this case</w:t>
            </w:r>
            <w:r w:rsidR="00593B33" w:rsidRPr="007B57F9">
              <w:rPr>
                <w:noProof/>
                <w:color w:val="000000" w:themeColor="text1"/>
                <w:lang w:eastAsia="zh-TW"/>
              </w:rPr>
              <w:t>.</w:t>
            </w:r>
          </w:p>
          <w:p w:rsidR="00C02B52" w:rsidRPr="007B57F9" w:rsidRDefault="00C02B52" w:rsidP="00527FB9">
            <w:pPr>
              <w:pStyle w:val="CRCoverPage"/>
              <w:spacing w:after="0"/>
              <w:ind w:left="10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41FFD" w:rsidRPr="00B916EC" w:rsidRDefault="00E41FFD" w:rsidP="00E41FFD">
      <w:pPr>
        <w:pStyle w:val="30"/>
      </w:pPr>
      <w:bookmarkStart w:id="0" w:name="_Ref497329097"/>
      <w:bookmarkStart w:id="1" w:name="_Toc12021469"/>
      <w:bookmarkStart w:id="2" w:name="_Toc20311581"/>
      <w:bookmarkStart w:id="3" w:name="_Toc26719406"/>
      <w:bookmarkStart w:id="4" w:name="_Toc29894839"/>
      <w:bookmarkStart w:id="5" w:name="_Toc29899138"/>
      <w:bookmarkStart w:id="6" w:name="_Toc29899556"/>
      <w:bookmarkStart w:id="7" w:name="_Toc29917293"/>
      <w:bookmarkStart w:id="8" w:name="_Toc36498167"/>
      <w:bookmarkStart w:id="9" w:name="_Toc45699193"/>
      <w:bookmarkStart w:id="10" w:name="_Toc106629434"/>
      <w:r w:rsidRPr="00B916EC">
        <w:lastRenderedPageBreak/>
        <w:t>9.1.2</w:t>
      </w:r>
      <w:r w:rsidRPr="00B916EC">
        <w:tab/>
        <w:t>Type-1 HARQ-ACK codebook determination</w:t>
      </w:r>
      <w:bookmarkEnd w:id="0"/>
      <w:bookmarkEnd w:id="1"/>
      <w:bookmarkEnd w:id="2"/>
      <w:bookmarkEnd w:id="3"/>
      <w:bookmarkEnd w:id="4"/>
      <w:bookmarkEnd w:id="5"/>
      <w:bookmarkEnd w:id="6"/>
      <w:bookmarkEnd w:id="7"/>
      <w:bookmarkEnd w:id="8"/>
      <w:bookmarkEnd w:id="9"/>
      <w:bookmarkEnd w:id="10"/>
    </w:p>
    <w:p w:rsidR="00E41FFD" w:rsidRDefault="00E41FFD" w:rsidP="00E41FFD">
      <w:pPr>
        <w:rPr>
          <w:lang w:val="en-US" w:eastAsia="zh-CN"/>
        </w:rPr>
      </w:pPr>
      <w:r>
        <w:rPr>
          <w:lang w:val="en-US" w:eastAsia="zh-CN"/>
        </w:rPr>
        <w:t xml:space="preserve">This clause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r>
        <w:rPr>
          <w:rFonts w:cs="Arial"/>
          <w:lang w:eastAsia="zh-CN"/>
        </w:rPr>
        <w:t xml:space="preserve"> </w:t>
      </w:r>
      <w:r w:rsidRPr="0088027F">
        <w:rPr>
          <w:rFonts w:cs="Arial"/>
          <w:lang w:eastAsia="zh-CN"/>
        </w:rPr>
        <w:t xml:space="preserve">In clauses 9.1.2, 9.1.2.1, and 9.1.2.2, if the UE is configured </w:t>
      </w:r>
      <w:r w:rsidRPr="0088027F">
        <w:rPr>
          <w:lang w:val="en-US" w:eastAsia="zh-CN"/>
        </w:rPr>
        <w:t xml:space="preserve">with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rsidR="00E41FFD" w:rsidRDefault="00E41FFD" w:rsidP="00E41FFD">
      <w:r>
        <w:t xml:space="preserve">If a UE is provided </w:t>
      </w:r>
      <w:bookmarkStart w:id="11" w:name="_GoBack"/>
      <w:del w:id="12" w:author="ASUSTeK" w:date="2022-08-10T10:31:00Z">
        <w:r w:rsidRPr="00140A4A" w:rsidDel="00E41FFD">
          <w:rPr>
            <w:i/>
            <w:iCs/>
          </w:rPr>
          <w:delText>HARQ-feedbackEnabling-disablingperHARQprocess</w:delText>
        </w:r>
      </w:del>
      <w:bookmarkEnd w:id="11"/>
      <w:proofErr w:type="spellStart"/>
      <w:ins w:id="13" w:author="ASUSTeK" w:date="2022-08-10T10:31:00Z">
        <w:r w:rsidRPr="00E41FFD">
          <w:rPr>
            <w:i/>
            <w:iCs/>
          </w:rPr>
          <w:t>DownlinkHARQ-FeedbackDisabled</w:t>
        </w:r>
      </w:ins>
      <w:proofErr w:type="spellEnd"/>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proofErr w:type="gramStart"/>
      <w:r w:rsidRPr="00B916EC">
        <w:rPr>
          <w:rFonts w:hint="eastAsia"/>
          <w:lang w:val="en-US" w:eastAsia="zh-CN"/>
        </w:rPr>
        <w:t xml:space="preserve">cell </w:t>
      </w:r>
      <w:proofErr w:type="gramEnd"/>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w:t>
      </w:r>
      <w:proofErr w:type="spellStart"/>
      <w:r w:rsidRPr="00221BBC">
        <w:rPr>
          <w:i/>
        </w:rPr>
        <w:t>CodeBlockGroupTransmission</w:t>
      </w:r>
      <w:proofErr w:type="spellEnd"/>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w:t>
      </w:r>
      <w:proofErr w:type="spellStart"/>
      <w:r w:rsidRPr="0000760B">
        <w:rPr>
          <w:i/>
          <w:iCs/>
        </w:rPr>
        <w:t>feedbackEnablingforSPSactive</w:t>
      </w:r>
      <w:proofErr w:type="spellEnd"/>
      <w:ins w:id="14" w:author="ASUSTeK" w:date="2022-08-10T10:32:00Z">
        <w:r>
          <w:rPr>
            <w:iCs/>
          </w:rPr>
          <w:t xml:space="preserve"> </w:t>
        </w:r>
      </w:ins>
      <w:ins w:id="15" w:author="ASUSTeK" w:date="2022-08-10T11:14:00Z">
        <w:r w:rsidR="00DD0D94">
          <w:t xml:space="preserve"> = '</w:t>
        </w:r>
        <w:r w:rsidR="00DD0D94" w:rsidRPr="00A60998">
          <w:rPr>
            <w:i/>
            <w:iCs/>
          </w:rPr>
          <w:t>enabled</w:t>
        </w:r>
        <w:r w:rsidR="00DD0D94">
          <w:t>'</w:t>
        </w:r>
      </w:ins>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rsidR="00E41FFD" w:rsidRPr="00D6792C" w:rsidRDefault="00D6792C" w:rsidP="00E41FFD">
      <w:pPr>
        <w:rPr>
          <w:noProof/>
          <w:color w:val="FF0000"/>
          <w:lang w:eastAsia="zh-TW"/>
        </w:rPr>
      </w:pPr>
      <w:r w:rsidRPr="00D6792C">
        <w:rPr>
          <w:rFonts w:hint="eastAsia"/>
          <w:color w:val="FF0000"/>
          <w:lang w:eastAsia="zh-TW"/>
        </w:rPr>
        <w:t>&lt;&lt;U</w:t>
      </w:r>
      <w:r w:rsidRPr="00D6792C">
        <w:rPr>
          <w:color w:val="FF0000"/>
          <w:lang w:eastAsia="zh-TW"/>
        </w:rPr>
        <w:t>nchanged part omitted</w:t>
      </w:r>
      <w:r w:rsidRPr="00D6792C">
        <w:rPr>
          <w:rFonts w:hint="eastAsia"/>
          <w:color w:val="FF0000"/>
          <w:lang w:eastAsia="zh-TW"/>
        </w:rPr>
        <w:t>&gt;&gt;</w:t>
      </w:r>
    </w:p>
    <w:p w:rsidR="00E41FFD" w:rsidRDefault="00E41FFD" w:rsidP="00E41FFD">
      <w:pPr>
        <w:pStyle w:val="30"/>
        <w:rPr>
          <w:szCs w:val="32"/>
        </w:rPr>
      </w:pPr>
      <w:bookmarkStart w:id="16" w:name="_Ref497329141"/>
      <w:bookmarkStart w:id="17" w:name="_Toc12021472"/>
      <w:bookmarkStart w:id="18" w:name="_Toc20311584"/>
      <w:bookmarkStart w:id="19" w:name="_Toc26719409"/>
      <w:bookmarkStart w:id="20" w:name="_Toc29894842"/>
      <w:bookmarkStart w:id="21" w:name="_Toc29899141"/>
      <w:bookmarkStart w:id="22" w:name="_Toc29899559"/>
      <w:bookmarkStart w:id="23" w:name="_Toc29917296"/>
      <w:bookmarkStart w:id="24" w:name="_Toc36498170"/>
      <w:bookmarkStart w:id="25" w:name="_Toc45699196"/>
      <w:bookmarkStart w:id="26" w:name="_Toc106629437"/>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6"/>
      <w:bookmarkEnd w:id="17"/>
      <w:bookmarkEnd w:id="18"/>
      <w:bookmarkEnd w:id="19"/>
      <w:bookmarkEnd w:id="20"/>
      <w:bookmarkEnd w:id="21"/>
      <w:bookmarkEnd w:id="22"/>
      <w:bookmarkEnd w:id="23"/>
      <w:bookmarkEnd w:id="24"/>
      <w:bookmarkEnd w:id="25"/>
      <w:bookmarkEnd w:id="26"/>
      <w:r w:rsidRPr="00B916EC">
        <w:rPr>
          <w:szCs w:val="32"/>
        </w:rPr>
        <w:t xml:space="preserve"> </w:t>
      </w:r>
    </w:p>
    <w:p w:rsidR="00E41FFD" w:rsidRPr="00C06B59" w:rsidRDefault="00E41FFD" w:rsidP="00E41FFD">
      <w:pPr>
        <w:rPr>
          <w:lang w:eastAsia="zh-CN"/>
        </w:rPr>
      </w:pPr>
      <w:r>
        <w:rPr>
          <w:lang w:val="en-US" w:eastAsia="zh-CN"/>
        </w:rPr>
        <w:t xml:space="preserve">This clause applies if the UE is configured with </w:t>
      </w:r>
      <w:proofErr w:type="spellStart"/>
      <w:r w:rsidRPr="00221BBC">
        <w:rPr>
          <w:i/>
          <w:lang w:val="en-US" w:eastAsia="zh-CN"/>
        </w:rPr>
        <w:t>pdsch</w:t>
      </w:r>
      <w:proofErr w:type="spellEnd"/>
      <w:r w:rsidRPr="00221BBC">
        <w:rPr>
          <w:i/>
          <w:lang w:val="en-US" w:eastAsia="zh-CN"/>
        </w:rPr>
        <w:t>-</w:t>
      </w:r>
      <w:r>
        <w:rPr>
          <w:rFonts w:cs="Arial"/>
          <w:i/>
          <w:lang w:eastAsia="zh-CN"/>
        </w:rPr>
        <w:t>HARQ-ACK-Codebook = dynam</w:t>
      </w:r>
      <w:r w:rsidRPr="00B916EC">
        <w:rPr>
          <w:rFonts w:cs="Arial"/>
          <w:i/>
          <w:lang w:eastAsia="zh-CN"/>
        </w:rPr>
        <w:t>ic</w:t>
      </w:r>
      <w:r>
        <w:rPr>
          <w:rFonts w:cs="Arial"/>
          <w:lang w:eastAsia="zh-CN"/>
        </w:rPr>
        <w:t xml:space="preserve"> or with </w:t>
      </w:r>
      <w:proofErr w:type="spellStart"/>
      <w:r w:rsidRPr="00221BBC">
        <w:rPr>
          <w:i/>
          <w:lang w:val="en-US" w:eastAsia="zh-CN"/>
        </w:rPr>
        <w:t>pdsch</w:t>
      </w:r>
      <w:proofErr w:type="spellEnd"/>
      <w:r w:rsidRPr="00221BBC">
        <w:rPr>
          <w:i/>
          <w:lang w:val="en-US" w:eastAsia="zh-CN"/>
        </w:rPr>
        <w:t>-</w:t>
      </w:r>
      <w:r>
        <w:rPr>
          <w:rFonts w:cs="Arial"/>
          <w:i/>
          <w:lang w:eastAsia="zh-CN"/>
        </w:rPr>
        <w:t>HARQ-ACK-Codebook</w:t>
      </w:r>
      <w:r w:rsidRPr="00990A42">
        <w:rPr>
          <w:i/>
          <w:iCs/>
        </w:rPr>
        <w:t>-r16</w:t>
      </w:r>
      <w:r w:rsidRPr="002001B9">
        <w:rPr>
          <w:rFonts w:cs="Arial"/>
          <w:lang w:eastAsia="zh-CN"/>
        </w:rPr>
        <w:t>.</w:t>
      </w:r>
      <w:r>
        <w:rPr>
          <w:rFonts w:cs="Arial"/>
          <w:lang w:eastAsia="zh-CN"/>
        </w:rPr>
        <w:t xml:space="preserve"> Unless stated otherwise,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provides an applicable value.</w:t>
      </w:r>
      <w:r w:rsidRPr="00B93BCA">
        <w:rPr>
          <w:lang w:eastAsia="zh-CN"/>
        </w:rPr>
        <w:t xml:space="preserve"> </w:t>
      </w:r>
    </w:p>
    <w:p w:rsidR="00E41FFD" w:rsidRDefault="00E41FFD" w:rsidP="00E41FFD">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rsidR="00E41FFD" w:rsidRDefault="00E41FFD" w:rsidP="00E41FFD">
      <w:r>
        <w:t>If a UE is provided</w:t>
      </w:r>
      <w:ins w:id="27" w:author="ASUSTeK" w:date="2022-08-10T10:53:00Z">
        <w:r w:rsidR="00FC1FFC" w:rsidRPr="00FC1FFC">
          <w:rPr>
            <w:i/>
            <w:iCs/>
          </w:rPr>
          <w:t xml:space="preserve"> </w:t>
        </w:r>
        <w:proofErr w:type="spellStart"/>
        <w:r w:rsidR="00FC1FFC" w:rsidRPr="00E41FFD">
          <w:rPr>
            <w:i/>
            <w:iCs/>
          </w:rPr>
          <w:t>DownlinkHARQ-FeedbackDisabled</w:t>
        </w:r>
      </w:ins>
      <w:proofErr w:type="spellEnd"/>
      <w:del w:id="28" w:author="ASUSTeK" w:date="2022-08-10T10:53:00Z">
        <w:r w:rsidDel="00FC1FFC">
          <w:delText xml:space="preserve"> </w:delText>
        </w:r>
        <w:r w:rsidRPr="00140A4A" w:rsidDel="00FC1FFC">
          <w:rPr>
            <w:i/>
            <w:iCs/>
          </w:rPr>
          <w:delText>HARQ-feedbackEnabling-disablingperHARQprocess</w:delText>
        </w:r>
      </w:del>
      <w:r>
        <w:t xml:space="preserve"> indicating disabled HARQ-ACK information for a HARQ process associated with a transport block </w:t>
      </w:r>
      <w:r w:rsidRPr="0088027F">
        <w:t>for PDCCH monitoring</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sidRPr="0088027F">
        <w:t>or for SPS PDSCH receptions</w:t>
      </w:r>
      <w:r w:rsidRPr="0088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does not </w:t>
      </w:r>
      <w:r w:rsidRPr="00C06B59">
        <w:rPr>
          <w:lang w:eastAsia="zh-CN"/>
        </w:rPr>
        <w:t>multiplex</w:t>
      </w:r>
      <w:r>
        <w:t xml:space="preserve"> a HARQ-ACK information bit corresponding to the transport block in a </w:t>
      </w:r>
      <w:r w:rsidRPr="00C06B59">
        <w:rPr>
          <w:lang w:eastAsia="zh-CN"/>
        </w:rPr>
        <w:t xml:space="preserve">Type-2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lang w:eastAsia="zh-CN"/>
        </w:rPr>
        <w:t xml:space="preserve"> </w:t>
      </w:r>
      <w:r>
        <w:t xml:space="preserve">in clause 9.1.3.1. If the UE is also provided </w:t>
      </w:r>
      <w:r w:rsidRPr="00221BBC">
        <w:rPr>
          <w:i/>
        </w:rPr>
        <w:t>PDSCH-</w:t>
      </w:r>
      <w:proofErr w:type="spellStart"/>
      <w:r w:rsidRPr="00221BBC">
        <w:rPr>
          <w:i/>
        </w:rPr>
        <w:t>CodeBlockGroupTransmission</w:t>
      </w:r>
      <w:proofErr w:type="spellEnd"/>
      <w:r>
        <w:rPr>
          <w:iCs/>
        </w:rPr>
        <w:t xml:space="preserve">, the UE </w:t>
      </w:r>
      <w:r>
        <w:t xml:space="preserve">does not </w:t>
      </w:r>
      <w:r w:rsidRPr="00C06B59">
        <w:rPr>
          <w:lang w:eastAsia="zh-CN"/>
        </w:rPr>
        <w:t>multiplex</w:t>
      </w:r>
      <w:r>
        <w:t xml:space="preserve"> HARQ-ACK information bits corresponding to CBGs of the transport block in the </w:t>
      </w:r>
      <w:r w:rsidRPr="00C06B59">
        <w:rPr>
          <w:lang w:eastAsia="zh-CN"/>
        </w:rPr>
        <w:t>Type-2 HARQ-ACK codebook</w:t>
      </w:r>
      <w:r>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r w:rsidRPr="0000760B">
        <w:rPr>
          <w:i/>
          <w:iCs/>
        </w:rPr>
        <w:t>HARQ-</w:t>
      </w:r>
      <w:proofErr w:type="spellStart"/>
      <w:r w:rsidRPr="0000760B">
        <w:rPr>
          <w:i/>
          <w:iCs/>
        </w:rPr>
        <w:t>feedbackEnablingforSPSactive</w:t>
      </w:r>
      <w:proofErr w:type="spellEnd"/>
      <w:ins w:id="29" w:author="ASUSTeK" w:date="2022-08-10T11:09:00Z">
        <w:r w:rsidR="000C750A" w:rsidRPr="000C750A">
          <w:rPr>
            <w:iCs/>
          </w:rPr>
          <w:t xml:space="preserve"> </w:t>
        </w:r>
      </w:ins>
      <w:ins w:id="30" w:author="ASUSTeK" w:date="2022-08-10T11:11:00Z">
        <w:r w:rsidR="000C750A">
          <w:t xml:space="preserve"> = '</w:t>
        </w:r>
        <w:r w:rsidR="000C750A" w:rsidRPr="00A60998">
          <w:rPr>
            <w:i/>
            <w:iCs/>
          </w:rPr>
          <w:t>enabled</w:t>
        </w:r>
        <w:r w:rsidR="000C750A">
          <w:t>'</w:t>
        </w:r>
      </w:ins>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rsidR="00D6792C" w:rsidRPr="00D6792C" w:rsidRDefault="00D6792C" w:rsidP="00D6792C">
      <w:pPr>
        <w:rPr>
          <w:noProof/>
          <w:color w:val="FF0000"/>
          <w:lang w:eastAsia="zh-TW"/>
        </w:rPr>
      </w:pPr>
      <w:r w:rsidRPr="00D6792C">
        <w:rPr>
          <w:rFonts w:hint="eastAsia"/>
          <w:color w:val="FF0000"/>
          <w:lang w:eastAsia="zh-TW"/>
        </w:rPr>
        <w:t>&lt;&lt;U</w:t>
      </w:r>
      <w:r w:rsidRPr="00D6792C">
        <w:rPr>
          <w:color w:val="FF0000"/>
          <w:lang w:eastAsia="zh-TW"/>
        </w:rPr>
        <w:t>nchanged part omitted</w:t>
      </w:r>
      <w:r w:rsidRPr="00D6792C">
        <w:rPr>
          <w:rFonts w:hint="eastAsia"/>
          <w:color w:val="FF0000"/>
          <w:lang w:eastAsia="zh-TW"/>
        </w:rPr>
        <w:t>&gt;&gt;</w:t>
      </w:r>
    </w:p>
    <w:p w:rsidR="00E41FFD" w:rsidRPr="00B916EC" w:rsidRDefault="00E41FFD" w:rsidP="00E41FFD">
      <w:pPr>
        <w:pStyle w:val="4"/>
      </w:pPr>
      <w:bookmarkStart w:id="31" w:name="_Ref500250940"/>
      <w:bookmarkStart w:id="32" w:name="_Toc12021473"/>
      <w:bookmarkStart w:id="33" w:name="_Toc20311585"/>
      <w:bookmarkStart w:id="34" w:name="_Toc26719410"/>
      <w:bookmarkStart w:id="35" w:name="_Toc29894843"/>
      <w:bookmarkStart w:id="36" w:name="_Toc29899142"/>
      <w:bookmarkStart w:id="37" w:name="_Toc29899560"/>
      <w:bookmarkStart w:id="38" w:name="_Toc29917297"/>
      <w:bookmarkStart w:id="39" w:name="_Toc36498171"/>
      <w:bookmarkStart w:id="40" w:name="_Toc45699197"/>
      <w:bookmarkStart w:id="41" w:name="_Toc106629438"/>
      <w:r w:rsidRPr="00B916EC">
        <w:t>9</w:t>
      </w:r>
      <w:r w:rsidRPr="00B916EC">
        <w:rPr>
          <w:rFonts w:hint="eastAsia"/>
        </w:rPr>
        <w:t>.</w:t>
      </w:r>
      <w:r w:rsidRPr="00B916EC">
        <w:t>1.3.1</w:t>
      </w:r>
      <w:r w:rsidRPr="00B916EC">
        <w:rPr>
          <w:rFonts w:hint="eastAsia"/>
        </w:rPr>
        <w:tab/>
      </w:r>
      <w:r w:rsidRPr="00B916EC">
        <w:t xml:space="preserve">Type-2 HARQ-ACK codebook in </w:t>
      </w:r>
      <w:bookmarkEnd w:id="31"/>
      <w:r w:rsidRPr="00B916EC">
        <w:t>physical uplink control channel</w:t>
      </w:r>
      <w:bookmarkEnd w:id="32"/>
      <w:bookmarkEnd w:id="33"/>
      <w:bookmarkEnd w:id="34"/>
      <w:bookmarkEnd w:id="35"/>
      <w:bookmarkEnd w:id="36"/>
      <w:bookmarkEnd w:id="37"/>
      <w:bookmarkEnd w:id="38"/>
      <w:bookmarkEnd w:id="39"/>
      <w:bookmarkEnd w:id="40"/>
      <w:bookmarkEnd w:id="41"/>
    </w:p>
    <w:p w:rsidR="00E41FFD" w:rsidRPr="00B06CC2" w:rsidRDefault="00E41FFD" w:rsidP="00E41FFD">
      <w:pPr>
        <w:rPr>
          <w:lang w:eastAsia="zh-CN"/>
        </w:rPr>
      </w:pPr>
      <w:r w:rsidRPr="00B06CC2">
        <w:rPr>
          <w:lang w:eastAsia="zh-CN"/>
        </w:rPr>
        <w:t>If a UE is configured to monitor PDCCH for multicast DCI formats with CRC scrambled by one or more G-RNTIs</w:t>
      </w:r>
      <w:r>
        <w:rPr>
          <w:lang w:eastAsia="zh-CN"/>
        </w:rPr>
        <w:t xml:space="preserve"> or G-CS-RNTIs</w:t>
      </w:r>
      <w:r w:rsidRPr="00B06CC2">
        <w:rPr>
          <w:lang w:eastAsia="zh-CN"/>
        </w:rPr>
        <w:t xml:space="preserve"> that the UE generates a Type-2 HARQ-ACK codebook, the UE separately applies the procedures in this clause per G-RNTI </w:t>
      </w:r>
      <w:r>
        <w:rPr>
          <w:lang w:eastAsia="zh-CN"/>
        </w:rPr>
        <w:t xml:space="preserve">or per G-CS-RNTI </w:t>
      </w:r>
      <w:r w:rsidRPr="00B06CC2">
        <w:rPr>
          <w:lang w:eastAsia="zh-CN"/>
        </w:rPr>
        <w:t>and determines the Type-2 HARQ-ACK codebook by concatenating the Type-2 HARQ-ACK codebook for unicast DCI formats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 xml:space="preserve">RNTI values. </w:t>
      </w:r>
    </w:p>
    <w:p w:rsidR="00E41FFD" w:rsidRDefault="00E41FFD" w:rsidP="00E41FFD">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proofErr w:type="gramStart"/>
      <w:r w:rsidRPr="004F730A">
        <w:rPr>
          <w:lang w:eastAsia="zh-CN"/>
        </w:rPr>
        <w:t>cell</w:t>
      </w:r>
      <w:r>
        <w:rPr>
          <w:lang w:eastAsia="zh-CN"/>
        </w:rPr>
        <w:t xml:space="preserve"> </w:t>
      </w:r>
      <w:proofErr w:type="gramEnd"/>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rsidR="00E41FFD" w:rsidRPr="00B27E56" w:rsidRDefault="00E41FFD" w:rsidP="00E41FFD">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rsidR="00E41FFD" w:rsidRPr="00DB01BB" w:rsidRDefault="00E41FFD" w:rsidP="00E41FFD">
      <w:pPr>
        <w:pStyle w:val="B1"/>
        <w:rPr>
          <w:color w:val="000000"/>
          <w:lang w:val="en-US"/>
        </w:rPr>
      </w:pPr>
      <w:r w:rsidRPr="004E08B3">
        <w:rPr>
          <w:rFonts w:cs="Arial"/>
          <w:lang w:eastAsia="zh-CN"/>
        </w:rPr>
        <w:lastRenderedPageBreak/>
        <w:t>-</w:t>
      </w:r>
      <w:r w:rsidRPr="004E08B3">
        <w:rPr>
          <w:rFonts w:cs="Arial"/>
          <w:lang w:eastAsia="zh-CN"/>
        </w:rPr>
        <w:tab/>
      </w:r>
      <w:proofErr w:type="gramStart"/>
      <w:r w:rsidRPr="004E08B3">
        <w:rPr>
          <w:lang w:val="en-US" w:eastAsia="zh-CN"/>
        </w:rPr>
        <w:t>slot</w:t>
      </w:r>
      <w:proofErr w:type="gramEnd"/>
      <w:r w:rsidRPr="004E08B3">
        <w:rPr>
          <w:lang w:val="en-US" w:eastAsia="zh-CN"/>
        </w:rPr>
        <w:t xml:space="preserve">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rsidR="00E41FFD" w:rsidRDefault="00E41FFD" w:rsidP="00E41FFD">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rsidR="00E41FFD" w:rsidRPr="00B27E56" w:rsidRDefault="00E41FFD" w:rsidP="00E41FFD">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proofErr w:type="spellStart"/>
      <w:ins w:id="42" w:author="ASUSTeK" w:date="2022-08-10T11:15:00Z">
        <w:r w:rsidR="00DD0D94" w:rsidRPr="00E41FFD">
          <w:rPr>
            <w:i/>
            <w:iCs/>
          </w:rPr>
          <w:t>DownlinkHARQ-FeedbackDisabled</w:t>
        </w:r>
      </w:ins>
      <w:proofErr w:type="spellEnd"/>
      <w:del w:id="43" w:author="ASUSTeK" w:date="2022-08-10T11:15:00Z">
        <w:r w:rsidRPr="00B81B86" w:rsidDel="00DD0D94">
          <w:rPr>
            <w:i/>
            <w:lang w:val="en-US" w:eastAsia="zh-CN"/>
          </w:rPr>
          <w:delText>donwlinkHARQ-FeedbackDisabled</w:delText>
        </w:r>
      </w:del>
      <w:r>
        <w:rPr>
          <w:lang w:val="en-US" w:eastAsia="zh-CN"/>
        </w:rPr>
        <w:t xml:space="preserve"> is provided,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rsidR="00E41FFD" w:rsidRDefault="00E41FFD" w:rsidP="00E41FFD">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rsidR="00E41FFD" w:rsidRDefault="00E41FFD" w:rsidP="00E41FFD">
      <w:pPr>
        <w:pStyle w:val="B1"/>
        <w:rPr>
          <w:lang w:eastAsia="zh-CN"/>
        </w:rPr>
      </w:pPr>
      <w:r>
        <w:rPr>
          <w:lang w:val="en-US" w:eastAsia="zh-CN"/>
        </w:rPr>
        <w:t>-</w:t>
      </w:r>
      <w:r>
        <w:rPr>
          <w:lang w:val="en-US"/>
        </w:rPr>
        <w:tab/>
      </w:r>
      <w:proofErr w:type="gramStart"/>
      <w:r w:rsidRPr="00EC6AD2">
        <w:t>second</w:t>
      </w:r>
      <w:proofErr w:type="gramEnd"/>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rsidR="00E41FFD" w:rsidRDefault="00E41FFD" w:rsidP="00E41FFD">
      <w:pPr>
        <w:pStyle w:val="B1"/>
        <w:rPr>
          <w:lang w:eastAsia="zh-CN"/>
        </w:rPr>
      </w:pPr>
      <w:r>
        <w:rPr>
          <w:lang w:val="en-US" w:eastAsia="zh-CN"/>
        </w:rPr>
        <w:t>-</w:t>
      </w:r>
      <w:r>
        <w:rPr>
          <w:lang w:val="en-US" w:eastAsia="zh-CN"/>
        </w:rPr>
        <w:tab/>
      </w:r>
      <w:proofErr w:type="spellStart"/>
      <w:proofErr w:type="gramStart"/>
      <w:r w:rsidRPr="00B916EC">
        <w:rPr>
          <w:rFonts w:hint="eastAsia"/>
          <w:lang w:eastAsia="zh-CN"/>
        </w:rPr>
        <w:t>th</w:t>
      </w:r>
      <w:r>
        <w:rPr>
          <w:lang w:val="en-US" w:eastAsia="zh-CN"/>
        </w:rPr>
        <w:t>ird</w:t>
      </w:r>
      <w:proofErr w:type="spellEnd"/>
      <w:proofErr w:type="gram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rsidR="00E41FFD" w:rsidRPr="00B916EC" w:rsidRDefault="00E41FFD" w:rsidP="00E41FFD">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rsidR="00E41FFD" w:rsidRPr="00B916EC" w:rsidRDefault="00E41FFD" w:rsidP="00E41FFD">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proofErr w:type="spellStart"/>
      <w:ins w:id="44" w:author="ASUSTeK" w:date="2022-08-10T11:16:00Z">
        <w:r w:rsidR="00DD0D94" w:rsidRPr="00E41FFD">
          <w:rPr>
            <w:i/>
            <w:iCs/>
          </w:rPr>
          <w:t>DownlinkHARQ-FeedbackDisabled</w:t>
        </w:r>
      </w:ins>
      <w:proofErr w:type="spellEnd"/>
      <w:del w:id="45" w:author="ASUSTeK" w:date="2022-08-10T11:16:00Z">
        <w:r w:rsidRPr="00B81B86" w:rsidDel="00DD0D94">
          <w:rPr>
            <w:i/>
            <w:lang w:val="en-US" w:eastAsia="zh-CN"/>
          </w:rPr>
          <w:delText>donwlinkHARQ-FeedbackDisabled</w:delText>
        </w:r>
      </w:del>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rsidR="00E41FFD" w:rsidRPr="00B916EC" w:rsidRDefault="00E41FFD" w:rsidP="00E41FFD">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w:proofErr w:type="spellStart"/>
            <m:r>
              <m:rPr>
                <m:nor/>
              </m:rPr>
              <w:rPr>
                <w:rFonts w:ascii="Cambria Math"/>
                <w:i/>
                <w:iCs/>
              </w:rPr>
              <m:t>c,m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w:proofErr w:type="gramStart"/>
            <m:r>
              <m:rPr>
                <m:nor/>
              </m:rPr>
              <w:rPr>
                <w:rFonts w:ascii="Cambria Math"/>
              </w:rPr>
              <m:t>,</m:t>
            </m:r>
            <m:r>
              <m:rPr>
                <m:nor/>
              </m:rPr>
              <w:rPr>
                <w:rFonts w:ascii="Cambria Math"/>
                <w:i/>
                <w:iCs/>
              </w:rPr>
              <m:t>m</m:t>
            </m:r>
            <w:proofErr w:type="gramEnd"/>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w:t>
      </w:r>
      <w:proofErr w:type="gramStart"/>
      <w:r w:rsidRPr="00B916EC">
        <w:rPr>
          <w:lang w:eastAsia="zh-CN"/>
        </w:rPr>
        <w:t xml:space="preserve">occasion </w:t>
      </w:r>
      <w:proofErr w:type="gramEnd"/>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rsidR="00E41FFD" w:rsidRPr="00B916EC" w:rsidRDefault="00E41FFD" w:rsidP="00E41FFD">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w:t>
      </w:r>
      <w:proofErr w:type="gramStart"/>
      <w:r w:rsidRPr="00B916EC">
        <w:rPr>
          <w:rFonts w:cs="Arial" w:hint="eastAsia"/>
          <w:lang w:eastAsia="zh-CN"/>
        </w:rPr>
        <w:t xml:space="preserve">the </w:t>
      </w:r>
      <w:proofErr w:type="gramEnd"/>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rsidR="00E41FFD" w:rsidRPr="00B916EC" w:rsidRDefault="00E41FFD" w:rsidP="00E41FFD">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rsidR="00E41FFD" w:rsidRPr="00B916EC" w:rsidRDefault="00E41FFD" w:rsidP="00E41FFD">
      <w:pPr>
        <w:pStyle w:val="B1"/>
        <w:rPr>
          <w:lang w:eastAsia="zh-CN"/>
        </w:rPr>
      </w:pPr>
      <w:r w:rsidRPr="00B916EC">
        <w:rPr>
          <w:rFonts w:hint="eastAsia"/>
          <w:lang w:eastAsia="zh-CN"/>
        </w:rPr>
        <w:t xml:space="preserve">Set </w:t>
      </w:r>
      <m:oMath>
        <m:r>
          <w:rPr>
            <w:rFonts w:ascii="Cambria Math" w:hAnsi="Cambria Math"/>
            <w:lang w:eastAsia="zh-CN"/>
          </w:rPr>
          <m:t>j=0</m:t>
        </m:r>
      </m:oMath>
    </w:p>
    <w:p w:rsidR="00E41FFD" w:rsidRPr="00B916EC" w:rsidRDefault="00E41FFD" w:rsidP="00E41FFD">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rsidR="00E41FFD" w:rsidRPr="00B916EC" w:rsidRDefault="00E41FFD" w:rsidP="00E41FFD">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rsidR="00E41FFD" w:rsidRPr="00B916EC" w:rsidRDefault="00E41FFD" w:rsidP="00E41FFD">
      <w:pPr>
        <w:pStyle w:val="B1"/>
        <w:rPr>
          <w:lang w:eastAsia="zh-CN"/>
        </w:rPr>
      </w:pPr>
      <w:r w:rsidRPr="00B916EC">
        <w:rPr>
          <w:rFonts w:cs="Arial"/>
          <w:lang w:eastAsia="zh-CN"/>
        </w:rPr>
        <w:lastRenderedPageBreak/>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rsidR="00E41FFD" w:rsidRPr="00B916EC" w:rsidRDefault="00E41FFD" w:rsidP="00E41FFD">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rsidR="00E41FFD" w:rsidRDefault="00E41FFD" w:rsidP="00E41FFD">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proofErr w:type="spellStart"/>
      <w:r>
        <w:rPr>
          <w:i/>
          <w:lang w:val="en-US" w:eastAsia="zh-CN"/>
        </w:rPr>
        <w:t>coreset</w:t>
      </w:r>
      <w:r>
        <w:rPr>
          <w:i/>
          <w:lang w:eastAsia="zh-CN"/>
        </w:rPr>
        <w:t>PoolIndex</w:t>
      </w:r>
      <w:proofErr w:type="spellEnd"/>
      <w:r>
        <w:rPr>
          <w:lang w:eastAsia="zh-CN"/>
        </w:rPr>
        <w:t xml:space="preserve"> or is provided </w:t>
      </w:r>
      <w:proofErr w:type="spellStart"/>
      <w:r>
        <w:rPr>
          <w:i/>
          <w:lang w:val="en-US" w:eastAsia="zh-CN"/>
        </w:rPr>
        <w:t>coreset</w:t>
      </w:r>
      <w:r>
        <w:rPr>
          <w:i/>
          <w:lang w:eastAsia="zh-CN"/>
        </w:rPr>
        <w:t>PoolIndex</w:t>
      </w:r>
      <w:proofErr w:type="spellEnd"/>
      <w:r>
        <w:rPr>
          <w:lang w:eastAsia="zh-CN"/>
        </w:rPr>
        <w:t xml:space="preserve"> with value 0 for one or more first CORESETs and is provided </w:t>
      </w:r>
      <w:proofErr w:type="spellStart"/>
      <w:r>
        <w:rPr>
          <w:i/>
          <w:lang w:val="en-US" w:eastAsia="zh-CN"/>
        </w:rPr>
        <w:t>coreset</w:t>
      </w:r>
      <w:r>
        <w:rPr>
          <w:i/>
          <w:lang w:eastAsia="zh-CN"/>
        </w:rPr>
        <w:t>PoolIndex</w:t>
      </w:r>
      <w:proofErr w:type="spellEnd"/>
      <w:r>
        <w:rPr>
          <w:lang w:eastAsia="zh-CN"/>
        </w:rPr>
        <w:t xml:space="preserve"> with value 1 for one or more second CORESETs, and is provided </w:t>
      </w:r>
      <w:proofErr w:type="spellStart"/>
      <w:r>
        <w:rPr>
          <w:i/>
          <w:lang w:val="en-US" w:eastAsia="zh-CN"/>
        </w:rPr>
        <w:t>ack</w:t>
      </w:r>
      <w:proofErr w:type="spellEnd"/>
      <w:r>
        <w:rPr>
          <w:i/>
          <w:lang w:eastAsia="zh-CN"/>
        </w:rPr>
        <w:t>N</w:t>
      </w:r>
      <w:proofErr w:type="spellStart"/>
      <w:r>
        <w:rPr>
          <w:i/>
          <w:lang w:val="en-US" w:eastAsia="zh-CN"/>
        </w:rPr>
        <w:t>ack</w:t>
      </w:r>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rsidR="00E41FFD" w:rsidRPr="00AD2C28" w:rsidRDefault="00E41FFD" w:rsidP="00E41FFD">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rsidR="00E41FFD" w:rsidRPr="00B916EC" w:rsidRDefault="00E41FFD" w:rsidP="00E41FFD">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rsidR="00E41FFD" w:rsidRDefault="00E41FFD" w:rsidP="00E41FFD">
      <w:pPr>
        <w:pStyle w:val="B1"/>
        <w:rPr>
          <w:rFonts w:cs="Arial"/>
          <w:lang w:eastAsia="zh-CN"/>
        </w:rPr>
      </w:pPr>
      <w:proofErr w:type="gramStart"/>
      <w:r w:rsidRPr="00B916EC">
        <w:rPr>
          <w:rFonts w:hint="eastAsia"/>
          <w:lang w:eastAsia="zh-CN"/>
        </w:rPr>
        <w:t>while</w:t>
      </w:r>
      <w:proofErr w:type="gramEnd"/>
      <w:r w:rsidRPr="00B916EC">
        <w:rPr>
          <w:rFonts w:hint="eastAsia"/>
          <w:lang w:eastAsia="zh-CN"/>
        </w:rPr>
        <w:t xml:space="preserve"> </w:t>
      </w:r>
      <m:oMath>
        <m:r>
          <w:rPr>
            <w:rFonts w:ascii="Cambria Math" w:hAnsi="Cambria Math"/>
            <w:lang w:eastAsia="zh-CN"/>
          </w:rPr>
          <m:t>m&lt;M</m:t>
        </m:r>
      </m:oMath>
    </w:p>
    <w:p w:rsidR="00E41FFD" w:rsidRPr="00326D6E" w:rsidRDefault="00E41FFD" w:rsidP="00E41FFD">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rsidR="00E41FFD" w:rsidRPr="00B916EC" w:rsidRDefault="00E41FFD" w:rsidP="00E41FFD">
      <w:pPr>
        <w:pStyle w:val="B2"/>
        <w:rPr>
          <w:lang w:eastAsia="zh-CN"/>
        </w:rPr>
      </w:pPr>
      <w:proofErr w:type="gramStart"/>
      <w:r w:rsidRPr="00B916EC">
        <w:t>while</w:t>
      </w:r>
      <w:proofErr w:type="gramEnd"/>
      <w:r w:rsidRPr="00B916EC">
        <w:t xml:space="preserv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rsidR="00E41FFD" w:rsidRDefault="00E41FFD" w:rsidP="00E41FFD">
      <w:pPr>
        <w:pStyle w:val="B3"/>
        <w:ind w:left="851" w:firstLine="0"/>
      </w:pPr>
      <w:proofErr w:type="gramStart"/>
      <w:r>
        <w:t>if</w:t>
      </w:r>
      <w:proofErr w:type="gramEnd"/>
      <w:r>
        <w:t xml:space="preserve">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r>
        <w:t xml:space="preserve"> and an active DL BWP change is not triggered in PDCCH monitoring occasion </w:t>
      </w:r>
      <m:oMath>
        <m:r>
          <w:rPr>
            <w:rFonts w:ascii="Cambria Math" w:hAnsi="Cambria Math"/>
          </w:rPr>
          <m:t>m</m:t>
        </m:r>
      </m:oMath>
      <w:r>
        <w:t xml:space="preserve"> </w:t>
      </w:r>
    </w:p>
    <w:p w:rsidR="00E41FFD" w:rsidRDefault="00E41FFD" w:rsidP="00E41FFD">
      <w:pPr>
        <w:pStyle w:val="B4"/>
        <w:rPr>
          <w:lang w:val="en-US"/>
        </w:rPr>
      </w:pPr>
      <m:oMath>
        <m:r>
          <w:rPr>
            <w:rFonts w:ascii="Cambria Math" w:hAnsi="Cambria Math"/>
          </w:rPr>
          <m:t>c=c+1</m:t>
        </m:r>
      </m:oMath>
      <w:r>
        <w:rPr>
          <w:lang w:val="en-US"/>
        </w:rPr>
        <w:t>;</w:t>
      </w:r>
    </w:p>
    <w:p w:rsidR="00E41FFD" w:rsidRDefault="00E41FFD" w:rsidP="00E41FFD">
      <w:pPr>
        <w:pStyle w:val="B3"/>
      </w:pPr>
      <w:proofErr w:type="gramStart"/>
      <w:r>
        <w:t>else</w:t>
      </w:r>
      <w:proofErr w:type="gramEnd"/>
    </w:p>
    <w:p w:rsidR="00E41FFD" w:rsidRPr="00B916EC" w:rsidRDefault="00E41FFD" w:rsidP="00E41FFD">
      <w:pPr>
        <w:pStyle w:val="B4"/>
        <w:ind w:left="1134" w:firstLine="0"/>
        <w:rPr>
          <w:lang w:eastAsia="zh-CN"/>
        </w:rPr>
      </w:pPr>
      <w:proofErr w:type="gramStart"/>
      <w:r w:rsidRPr="00B916EC">
        <w:rPr>
          <w:rFonts w:hint="eastAsia"/>
          <w:lang w:eastAsia="zh-CN"/>
        </w:rPr>
        <w:t>if</w:t>
      </w:r>
      <w:proofErr w:type="gramEnd"/>
      <w:r w:rsidRPr="00B916EC">
        <w:rPr>
          <w:rFonts w:hint="eastAsia"/>
          <w:lang w:eastAsia="zh-CN"/>
        </w:rPr>
        <w:t xml:space="preserve"> there is a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Pr="00B27E56">
        <w:rPr>
          <w:lang w:eastAsia="zh-CN"/>
        </w:rPr>
        <w:t xml:space="preserve">providing a DCI format </w:t>
      </w:r>
      <w:r>
        <w:rPr>
          <w:lang w:eastAsia="zh-CN"/>
        </w:rPr>
        <w:t>associated with</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rsidR="00E41FFD" w:rsidRPr="00B916EC" w:rsidRDefault="00E41FFD" w:rsidP="00E41FFD">
      <w:pPr>
        <w:pStyle w:val="B5"/>
        <w:rPr>
          <w:lang w:eastAsia="zh-CN"/>
        </w:rPr>
      </w:pPr>
      <w:proofErr w:type="gramStart"/>
      <w:r w:rsidRPr="00B916EC">
        <w:rPr>
          <w:rFonts w:hint="eastAsia"/>
          <w:lang w:eastAsia="zh-CN"/>
        </w:rPr>
        <w:t>if</w:t>
      </w:r>
      <w:proofErr w:type="gramEnd"/>
      <w:r w:rsidRPr="00B916EC">
        <w:rPr>
          <w:rFonts w:hint="eastAsia"/>
          <w:lang w:eastAsia="zh-CN"/>
        </w:rPr>
        <w:t xml:space="preserve">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E41FFD" w:rsidRPr="00B916EC" w:rsidRDefault="00E41FFD" w:rsidP="00E41FFD">
      <w:pPr>
        <w:pStyle w:val="B5"/>
        <w:ind w:left="1985"/>
        <w:rPr>
          <w:i/>
          <w:lang w:eastAsia="zh-CN"/>
        </w:rPr>
      </w:pPr>
      <m:oMath>
        <m:r>
          <m:rPr>
            <m:sty m:val="p"/>
          </m:rPr>
          <w:rPr>
            <w:rFonts w:ascii="Cambria Math" w:hAnsi="Cambria Math"/>
            <w:lang w:eastAsia="zh-CN"/>
          </w:rPr>
          <m:t>j=j+1</m:t>
        </m:r>
      </m:oMath>
      <w:r>
        <w:rPr>
          <w:i/>
          <w:lang w:eastAsia="zh-CN"/>
        </w:rPr>
        <w:t xml:space="preserve"> </w:t>
      </w:r>
    </w:p>
    <w:p w:rsidR="00E41FFD" w:rsidRPr="00B916EC" w:rsidRDefault="00E41FFD" w:rsidP="00E41FFD">
      <w:pPr>
        <w:pStyle w:val="B5"/>
        <w:rPr>
          <w:rFonts w:cs="Arial"/>
          <w:lang w:eastAsia="zh-CN"/>
        </w:rPr>
      </w:pPr>
      <w:proofErr w:type="gramStart"/>
      <w:r w:rsidRPr="00B916EC">
        <w:rPr>
          <w:rFonts w:hint="eastAsia"/>
          <w:lang w:eastAsia="zh-CN"/>
        </w:rPr>
        <w:t>end</w:t>
      </w:r>
      <w:proofErr w:type="gramEnd"/>
      <w:r w:rsidRPr="00B916EC">
        <w:rPr>
          <w:rFonts w:hint="eastAsia"/>
          <w:lang w:eastAsia="zh-CN"/>
        </w:rPr>
        <w:t xml:space="preserve"> if</w:t>
      </w:r>
    </w:p>
    <w:p w:rsidR="00E41FFD" w:rsidRPr="00B916EC" w:rsidRDefault="00AC38FA" w:rsidP="00E41FFD">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41FFD">
        <w:rPr>
          <w:lang w:eastAsia="zh-CN"/>
        </w:rPr>
        <w:t xml:space="preserve"> </w:t>
      </w:r>
    </w:p>
    <w:p w:rsidR="00E41FFD" w:rsidRPr="00B916EC" w:rsidRDefault="00E41FFD" w:rsidP="00E41FFD">
      <w:pPr>
        <w:pStyle w:val="B5"/>
        <w:rPr>
          <w:lang w:eastAsia="zh-CN"/>
        </w:rPr>
      </w:pPr>
      <w:proofErr w:type="gramStart"/>
      <w:r w:rsidRPr="00B916EC">
        <w:rPr>
          <w:lang w:eastAsia="zh-CN"/>
        </w:rPr>
        <w:t>if</w:t>
      </w:r>
      <w:proofErr w:type="gramEnd"/>
      <w:r w:rsidRPr="00B916EC">
        <w:rPr>
          <w:lang w:eastAsia="zh-CN"/>
        </w:rPr>
        <w:t xml:space="preserve">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rsidR="00E41FFD" w:rsidRPr="00B916EC" w:rsidRDefault="00AC38FA" w:rsidP="00E41FF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41FFD">
        <w:rPr>
          <w:lang w:eastAsia="zh-CN"/>
        </w:rPr>
        <w:t xml:space="preserve"> </w:t>
      </w:r>
    </w:p>
    <w:p w:rsidR="00E41FFD" w:rsidRPr="00B916EC" w:rsidRDefault="00E41FFD" w:rsidP="00E41FFD">
      <w:pPr>
        <w:pStyle w:val="B5"/>
        <w:rPr>
          <w:lang w:eastAsia="zh-CN"/>
        </w:rPr>
      </w:pPr>
      <w:proofErr w:type="gramStart"/>
      <w:r w:rsidRPr="00B916EC">
        <w:rPr>
          <w:lang w:eastAsia="zh-CN"/>
        </w:rPr>
        <w:t>else</w:t>
      </w:r>
      <w:proofErr w:type="gramEnd"/>
      <w:r w:rsidRPr="00B916EC">
        <w:rPr>
          <w:lang w:eastAsia="zh-CN"/>
        </w:rPr>
        <w:t xml:space="preserve"> </w:t>
      </w:r>
    </w:p>
    <w:p w:rsidR="00E41FFD" w:rsidRPr="00B916EC" w:rsidRDefault="00AC38FA" w:rsidP="00E41FF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41FFD">
        <w:rPr>
          <w:lang w:eastAsia="zh-CN"/>
        </w:rPr>
        <w:t xml:space="preserve"> </w:t>
      </w:r>
    </w:p>
    <w:p w:rsidR="00E41FFD" w:rsidRDefault="00E41FFD" w:rsidP="00E41FFD">
      <w:pPr>
        <w:pStyle w:val="B5"/>
        <w:rPr>
          <w:lang w:eastAsia="zh-CN"/>
        </w:rPr>
      </w:pPr>
      <w:proofErr w:type="gramStart"/>
      <w:r>
        <w:rPr>
          <w:lang w:eastAsia="zh-CN"/>
        </w:rPr>
        <w:t>end</w:t>
      </w:r>
      <w:proofErr w:type="gramEnd"/>
      <w:r>
        <w:rPr>
          <w:lang w:eastAsia="zh-CN"/>
        </w:rPr>
        <w:t xml:space="preserve"> if</w:t>
      </w:r>
    </w:p>
    <w:p w:rsidR="00E41FFD" w:rsidRPr="00B916EC" w:rsidRDefault="00E41FFD" w:rsidP="00E41FFD">
      <w:pPr>
        <w:pStyle w:val="B5"/>
        <w:ind w:left="1418" w:firstLine="0"/>
        <w:rPr>
          <w:lang w:eastAsia="zh-CN"/>
        </w:rPr>
      </w:pPr>
      <w:proofErr w:type="gramStart"/>
      <w:r w:rsidRPr="00B916EC">
        <w:rPr>
          <w:rFonts w:hint="eastAsia"/>
          <w:lang w:eastAsia="zh-CN"/>
        </w:rPr>
        <w:t>if</w:t>
      </w:r>
      <w:proofErr w:type="gramEnd"/>
      <w:r w:rsidRPr="00B916EC">
        <w:rPr>
          <w:rFonts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rsidR="00E41FFD" w:rsidRPr="00B916EC" w:rsidRDefault="00AC38FA" w:rsidP="00E41FF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E41FFD" w:rsidRPr="00B916EC">
        <w:t xml:space="preserve"> </w:t>
      </w:r>
      <w:r w:rsidR="00E41FFD" w:rsidRPr="00B916EC">
        <w:rPr>
          <w:rFonts w:hint="eastAsia"/>
          <w:lang w:eastAsia="zh-CN"/>
        </w:rPr>
        <w:t xml:space="preserve">= </w:t>
      </w:r>
      <w:r w:rsidR="00E41FFD" w:rsidRPr="00B916EC">
        <w:t>HARQ-ACK</w:t>
      </w:r>
      <w:r w:rsidR="00E41FFD" w:rsidRPr="00960881">
        <w:t xml:space="preserve"> </w:t>
      </w:r>
      <w:r w:rsidR="00E41FFD">
        <w:t>information</w:t>
      </w:r>
      <w:r w:rsidR="00E41FFD" w:rsidRPr="00B916EC">
        <w:t xml:space="preserve"> bit corresponding to the first transport block of this cell</w:t>
      </w:r>
    </w:p>
    <w:p w:rsidR="00E41FFD" w:rsidRPr="00B916EC" w:rsidRDefault="00AC38FA" w:rsidP="00E41FF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E41FFD" w:rsidRPr="00B916EC">
        <w:t xml:space="preserve"> </w:t>
      </w:r>
      <w:r w:rsidR="00E41FFD" w:rsidRPr="00B916EC">
        <w:rPr>
          <w:rFonts w:hint="eastAsia"/>
          <w:lang w:eastAsia="zh-CN"/>
        </w:rPr>
        <w:t>=</w:t>
      </w:r>
      <w:r w:rsidR="00E41FFD" w:rsidRPr="00B916EC">
        <w:t xml:space="preserve"> HARQ-ACK</w:t>
      </w:r>
      <w:r w:rsidR="00E41FFD" w:rsidRPr="00960881">
        <w:t xml:space="preserve"> </w:t>
      </w:r>
      <w:r w:rsidR="00E41FFD">
        <w:t>information</w:t>
      </w:r>
      <w:r w:rsidR="00E41FFD" w:rsidRPr="00B916EC">
        <w:t xml:space="preserve"> bit corresponding to the </w:t>
      </w:r>
      <w:r w:rsidR="00E41FFD" w:rsidRPr="00B916EC">
        <w:rPr>
          <w:rFonts w:hint="eastAsia"/>
          <w:lang w:eastAsia="zh-CN"/>
        </w:rPr>
        <w:t>second</w:t>
      </w:r>
      <w:r w:rsidR="00E41FFD" w:rsidRPr="00B916EC">
        <w:t xml:space="preserve"> transport block of this cell</w:t>
      </w:r>
    </w:p>
    <w:p w:rsidR="00E41FFD" w:rsidRPr="006B378F" w:rsidRDefault="00AC38FA" w:rsidP="00E41FFD">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rsidR="00E41FFD" w:rsidRPr="00B916EC" w:rsidRDefault="00E41FFD" w:rsidP="00E41FFD">
      <w:pPr>
        <w:pStyle w:val="B5"/>
        <w:ind w:left="1418" w:firstLine="0"/>
        <w:rPr>
          <w:lang w:eastAsia="zh-CN"/>
        </w:rPr>
      </w:pPr>
      <w:proofErr w:type="spellStart"/>
      <w:r w:rsidRPr="00B916EC">
        <w:rPr>
          <w:rFonts w:hint="eastAsia"/>
          <w:lang w:eastAsia="zh-CN"/>
        </w:rPr>
        <w:lastRenderedPageBreak/>
        <w:t>elseif</w:t>
      </w:r>
      <w:proofErr w:type="spellEnd"/>
      <w:r w:rsidRPr="00B916EC">
        <w:rPr>
          <w:rFonts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rsidR="00E41FFD" w:rsidRPr="00B916EC" w:rsidRDefault="00AC38FA" w:rsidP="00E41FF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E41FFD" w:rsidRPr="00B916EC">
        <w:t xml:space="preserve"> </w:t>
      </w:r>
      <w:r w:rsidR="00E41FFD" w:rsidRPr="00B916EC">
        <w:rPr>
          <w:rFonts w:hint="eastAsia"/>
          <w:lang w:eastAsia="zh-CN"/>
        </w:rPr>
        <w:t xml:space="preserve">= </w:t>
      </w:r>
      <w:r w:rsidR="00E41FFD" w:rsidRPr="00B916EC">
        <w:t>binary AND operation of the HARQ-ACK</w:t>
      </w:r>
      <w:r w:rsidR="00E41FFD" w:rsidRPr="00960881">
        <w:t xml:space="preserve"> </w:t>
      </w:r>
      <w:r w:rsidR="00E41FFD">
        <w:t>information</w:t>
      </w:r>
      <w:r w:rsidR="00E41FFD" w:rsidRPr="00B916EC">
        <w:t xml:space="preserve"> bits corresponding to the first and second transport blocks of this cell</w:t>
      </w:r>
    </w:p>
    <w:p w:rsidR="00E41FFD" w:rsidRPr="00EE027F" w:rsidRDefault="00AC38FA" w:rsidP="00E41FF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E41FFD">
        <w:rPr>
          <w:lang w:eastAsia="zh-CN"/>
        </w:rPr>
        <w:t xml:space="preserve"> </w:t>
      </w:r>
    </w:p>
    <w:p w:rsidR="00E41FFD" w:rsidRPr="00B916EC" w:rsidRDefault="00E41FFD" w:rsidP="00E41FFD">
      <w:pPr>
        <w:pStyle w:val="B5"/>
        <w:rPr>
          <w:lang w:eastAsia="zh-CN"/>
        </w:rPr>
      </w:pPr>
      <w:proofErr w:type="gramStart"/>
      <w:r w:rsidRPr="00B916EC">
        <w:rPr>
          <w:rFonts w:hint="eastAsia"/>
          <w:lang w:eastAsia="zh-CN"/>
        </w:rPr>
        <w:t>else</w:t>
      </w:r>
      <w:proofErr w:type="gramEnd"/>
    </w:p>
    <w:p w:rsidR="00E41FFD" w:rsidRPr="00B916EC" w:rsidRDefault="00AC38FA" w:rsidP="00E41FFD">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E41FFD" w:rsidRPr="00B916EC">
        <w:t xml:space="preserve"> </w:t>
      </w:r>
      <w:r w:rsidR="00E41FFD" w:rsidRPr="00B916EC">
        <w:rPr>
          <w:rFonts w:hint="eastAsia"/>
          <w:lang w:eastAsia="zh-CN"/>
        </w:rPr>
        <w:t>=</w:t>
      </w:r>
      <w:r w:rsidR="00E41FFD" w:rsidRPr="00B916EC">
        <w:t xml:space="preserve"> HARQ-ACK</w:t>
      </w:r>
      <w:r w:rsidR="00E41FFD" w:rsidRPr="00960881">
        <w:t xml:space="preserve"> </w:t>
      </w:r>
      <w:r w:rsidR="00E41FFD">
        <w:t>information</w:t>
      </w:r>
      <w:r w:rsidR="00E41FFD" w:rsidRPr="00B916EC">
        <w:t xml:space="preserve"> bit of this cell</w:t>
      </w:r>
    </w:p>
    <w:p w:rsidR="00E41FFD" w:rsidRPr="00EE027F" w:rsidRDefault="00AC38FA" w:rsidP="00E41FF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E41FFD">
        <w:rPr>
          <w:lang w:eastAsia="zh-CN"/>
        </w:rPr>
        <w:t xml:space="preserve"> </w:t>
      </w:r>
    </w:p>
    <w:p w:rsidR="00E41FFD" w:rsidRDefault="00E41FFD" w:rsidP="00E41FFD">
      <w:pPr>
        <w:pStyle w:val="B5"/>
        <w:rPr>
          <w:lang w:eastAsia="zh-CN"/>
        </w:rPr>
      </w:pPr>
      <w:proofErr w:type="gramStart"/>
      <w:r>
        <w:rPr>
          <w:lang w:eastAsia="zh-CN"/>
        </w:rPr>
        <w:t>end</w:t>
      </w:r>
      <w:proofErr w:type="gramEnd"/>
      <w:r>
        <w:rPr>
          <w:lang w:eastAsia="zh-CN"/>
        </w:rPr>
        <w:t xml:space="preserve"> if</w:t>
      </w:r>
      <w:r w:rsidRPr="00B916EC">
        <w:rPr>
          <w:rFonts w:hint="eastAsia"/>
          <w:lang w:eastAsia="zh-CN"/>
        </w:rPr>
        <w:t xml:space="preserve"> </w:t>
      </w:r>
    </w:p>
    <w:p w:rsidR="00E41FFD" w:rsidRPr="00B916EC" w:rsidRDefault="00E41FFD" w:rsidP="00E41FFD">
      <w:pPr>
        <w:pStyle w:val="B4"/>
        <w:rPr>
          <w:lang w:eastAsia="zh-CN"/>
        </w:rPr>
      </w:pPr>
      <w:proofErr w:type="gramStart"/>
      <w:r w:rsidRPr="00B916EC">
        <w:rPr>
          <w:rFonts w:hint="eastAsia"/>
          <w:lang w:eastAsia="zh-CN"/>
        </w:rPr>
        <w:t>end</w:t>
      </w:r>
      <w:proofErr w:type="gramEnd"/>
      <w:r w:rsidRPr="00B916EC">
        <w:rPr>
          <w:rFonts w:hint="eastAsia"/>
          <w:lang w:eastAsia="zh-CN"/>
        </w:rPr>
        <w:t xml:space="preserve"> if</w:t>
      </w:r>
    </w:p>
    <w:p w:rsidR="00E41FFD" w:rsidRPr="00B916EC" w:rsidRDefault="00E41FFD" w:rsidP="00E41FFD">
      <w:pPr>
        <w:pStyle w:val="B4"/>
        <w:rPr>
          <w:lang w:eastAsia="zh-CN"/>
        </w:rPr>
      </w:pPr>
      <m:oMath>
        <m:r>
          <w:rPr>
            <w:rFonts w:ascii="Cambria Math" w:hAnsi="Cambria Math"/>
          </w:rPr>
          <m:t>c=c+1</m:t>
        </m:r>
      </m:oMath>
      <w:r>
        <w:t xml:space="preserve"> </w:t>
      </w:r>
    </w:p>
    <w:p w:rsidR="00E41FFD" w:rsidRPr="009C612A" w:rsidRDefault="00E41FFD" w:rsidP="00E41FFD">
      <w:pPr>
        <w:pStyle w:val="B3"/>
        <w:rPr>
          <w:lang w:val="en-US" w:eastAsia="zh-CN"/>
        </w:rPr>
      </w:pPr>
      <w:proofErr w:type="gramStart"/>
      <w:r>
        <w:rPr>
          <w:lang w:val="en-US" w:eastAsia="zh-CN"/>
        </w:rPr>
        <w:t>end</w:t>
      </w:r>
      <w:proofErr w:type="gramEnd"/>
      <w:r>
        <w:rPr>
          <w:lang w:val="en-US" w:eastAsia="zh-CN"/>
        </w:rPr>
        <w:t xml:space="preserve"> if</w:t>
      </w:r>
    </w:p>
    <w:p w:rsidR="00E41FFD" w:rsidRPr="00B916EC" w:rsidRDefault="00E41FFD" w:rsidP="00E41FFD">
      <w:pPr>
        <w:pStyle w:val="B2"/>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E41FFD" w:rsidRPr="005A2ADA" w:rsidRDefault="00E41FFD" w:rsidP="00E41FFD">
      <w:pPr>
        <w:pStyle w:val="B2"/>
        <w:rPr>
          <w:i/>
          <w:lang w:val="en-US" w:eastAsia="zh-CN"/>
        </w:rPr>
      </w:pPr>
      <m:oMath>
        <m:r>
          <w:rPr>
            <w:rFonts w:ascii="Cambria Math" w:hAnsi="Cambria Math"/>
          </w:rPr>
          <m:t>m=m+1</m:t>
        </m:r>
      </m:oMath>
      <w:r>
        <w:rPr>
          <w:i/>
          <w:lang w:val="en-US"/>
        </w:rPr>
        <w:t xml:space="preserve"> </w:t>
      </w:r>
    </w:p>
    <w:p w:rsidR="00E41FFD" w:rsidRDefault="00E41FFD" w:rsidP="00E41FFD">
      <w:pPr>
        <w:pStyle w:val="B1"/>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E41FFD" w:rsidRPr="002F4469" w:rsidRDefault="00AC38FA" w:rsidP="00E41FFD">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E41FFD">
        <w:rPr>
          <w:lang w:eastAsia="zh-CN"/>
        </w:rPr>
        <w:t xml:space="preserve"> </w:t>
      </w:r>
    </w:p>
    <w:p w:rsidR="00E41FFD" w:rsidRDefault="00E41FFD" w:rsidP="00E41FFD">
      <w:pPr>
        <w:pStyle w:val="B1"/>
      </w:pPr>
      <w:proofErr w:type="gramStart"/>
      <w:r>
        <w:rPr>
          <w:lang w:eastAsia="zh-CN"/>
        </w:rPr>
        <w:t>if</w:t>
      </w:r>
      <w:proofErr w:type="gramEnd"/>
      <w:r>
        <w:rPr>
          <w:lang w:eastAsia="zh-CN"/>
        </w:rPr>
        <w:t xml:space="preserve">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rsidR="00E41FFD" w:rsidRPr="0087250D" w:rsidRDefault="00AC38FA" w:rsidP="00E41FFD">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E41FFD">
        <w:rPr>
          <w:sz w:val="21"/>
          <w:szCs w:val="21"/>
        </w:rPr>
        <w:t xml:space="preserve"> </w:t>
      </w:r>
    </w:p>
    <w:p w:rsidR="00E41FFD" w:rsidRDefault="00E41FFD" w:rsidP="00E41FFD">
      <w:pPr>
        <w:pStyle w:val="B1"/>
        <w:rPr>
          <w:lang w:eastAsia="zh-CN"/>
        </w:rPr>
      </w:pPr>
      <w:proofErr w:type="gramStart"/>
      <w:r>
        <w:rPr>
          <w:lang w:eastAsia="zh-CN"/>
        </w:rPr>
        <w:t>end</w:t>
      </w:r>
      <w:proofErr w:type="gramEnd"/>
      <w:r>
        <w:rPr>
          <w:lang w:eastAsia="zh-CN"/>
        </w:rPr>
        <w:t xml:space="preserve"> if</w:t>
      </w:r>
    </w:p>
    <w:p w:rsidR="00E41FFD" w:rsidRPr="00B27E56" w:rsidRDefault="00E41FFD" w:rsidP="00E41FFD">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B27E56">
        <w:rPr>
          <w:i/>
          <w:lang w:val="en-US" w:eastAsia="zh-CN"/>
        </w:rPr>
        <w:t xml:space="preserve"> </w:t>
      </w:r>
    </w:p>
    <w:p w:rsidR="00E41FFD" w:rsidRPr="00B916EC" w:rsidRDefault="00E41FFD" w:rsidP="00E41FFD">
      <w:pPr>
        <w:pStyle w:val="B1"/>
        <w:rPr>
          <w:rFonts w:cs="Arial"/>
          <w:lang w:eastAsia="zh-CN"/>
        </w:rPr>
      </w:pPr>
      <w:proofErr w:type="gramStart"/>
      <w:r w:rsidRPr="00B916EC">
        <w:rPr>
          <w:rFonts w:hint="eastAsia"/>
          <w:lang w:eastAsia="zh-CN"/>
        </w:rPr>
        <w:t>if</w:t>
      </w:r>
      <w:proofErr w:type="gramEnd"/>
      <w:r w:rsidRPr="00B916E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E41FFD" w:rsidRPr="005A2ADA" w:rsidRDefault="00E41FFD" w:rsidP="00E41FFD">
      <w:pPr>
        <w:pStyle w:val="B2"/>
        <w:rPr>
          <w:i/>
          <w:lang w:val="en-US" w:eastAsia="zh-CN"/>
        </w:rPr>
      </w:pPr>
      <m:oMath>
        <m:r>
          <w:rPr>
            <w:rFonts w:ascii="Cambria Math" w:hAnsi="Cambria Math"/>
            <w:lang w:eastAsia="zh-CN"/>
          </w:rPr>
          <m:t>j=j+1</m:t>
        </m:r>
      </m:oMath>
      <w:r>
        <w:rPr>
          <w:i/>
          <w:lang w:val="en-US" w:eastAsia="zh-CN"/>
        </w:rPr>
        <w:t xml:space="preserve"> </w:t>
      </w:r>
    </w:p>
    <w:p w:rsidR="00E41FFD" w:rsidRPr="00B916EC" w:rsidRDefault="00E41FFD" w:rsidP="00E41FFD">
      <w:pPr>
        <w:pStyle w:val="B1"/>
        <w:rPr>
          <w:rFonts w:cs="Arial"/>
          <w:lang w:eastAsia="zh-CN"/>
        </w:rPr>
      </w:pPr>
      <w:proofErr w:type="gramStart"/>
      <w:r w:rsidRPr="00B916EC">
        <w:rPr>
          <w:rFonts w:hint="eastAsia"/>
          <w:lang w:eastAsia="zh-CN"/>
        </w:rPr>
        <w:t>end</w:t>
      </w:r>
      <w:proofErr w:type="gramEnd"/>
      <w:r w:rsidRPr="00B916EC">
        <w:rPr>
          <w:rFonts w:hint="eastAsia"/>
          <w:lang w:eastAsia="zh-CN"/>
        </w:rPr>
        <w:t xml:space="preserve"> if</w:t>
      </w:r>
    </w:p>
    <w:p w:rsidR="00E41FFD" w:rsidRPr="00B916EC" w:rsidRDefault="00E41FFD" w:rsidP="00E41FFD">
      <w:pPr>
        <w:pStyle w:val="B1"/>
        <w:ind w:left="284" w:firstLine="0"/>
        <w:rPr>
          <w:rFonts w:cs="Arial"/>
          <w:lang w:eastAsia="zh-CN"/>
        </w:rPr>
      </w:pPr>
      <w:proofErr w:type="gramStart"/>
      <w:r w:rsidRPr="00B916EC">
        <w:rPr>
          <w:rFonts w:cs="Arial" w:hint="eastAsia"/>
          <w:lang w:eastAsia="zh-CN"/>
        </w:rPr>
        <w:t>if</w:t>
      </w:r>
      <w:proofErr w:type="gramEnd"/>
      <w:r w:rsidRPr="00B916EC">
        <w:rPr>
          <w:rFonts w:cs="Arial"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rsidR="00E41FFD" w:rsidRPr="005A2ADA" w:rsidRDefault="00AC38FA" w:rsidP="00E41FFD">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E41FFD">
        <w:rPr>
          <w:color w:val="000000" w:themeColor="text1"/>
          <w:sz w:val="21"/>
          <w:szCs w:val="21"/>
          <w:lang w:val="en-US"/>
        </w:rPr>
        <w:t xml:space="preserve"> </w:t>
      </w:r>
    </w:p>
    <w:p w:rsidR="00E41FFD" w:rsidRPr="00B916EC" w:rsidRDefault="00E41FFD" w:rsidP="00E41FFD">
      <w:pPr>
        <w:pStyle w:val="B1"/>
        <w:rPr>
          <w:lang w:eastAsia="zh-CN"/>
        </w:rPr>
      </w:pPr>
      <w:proofErr w:type="gramStart"/>
      <w:r w:rsidRPr="00B916EC">
        <w:rPr>
          <w:rFonts w:hint="eastAsia"/>
          <w:lang w:eastAsia="zh-CN"/>
        </w:rPr>
        <w:t>else</w:t>
      </w:r>
      <w:proofErr w:type="gramEnd"/>
    </w:p>
    <w:p w:rsidR="00E41FFD" w:rsidRPr="005A2ADA" w:rsidRDefault="00AC38FA" w:rsidP="00E41FFD">
      <w:pPr>
        <w:pStyle w:val="B2"/>
        <w:rPr>
          <w:lang w:val="en-US" w:eastAsia="zh-CN"/>
        </w:rPr>
      </w:pPr>
      <m:oMath>
        <m:sSup>
          <m:sSupPr>
            <m:ctrlPr>
              <w:rPr>
                <w:rFonts w:ascii="Cambria Math" w:eastAsia="Times New Roman" w:hAnsi="Cambria Math" w:cs="SimSun"/>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SimSun"/>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E41FFD">
        <w:rPr>
          <w:color w:val="000000" w:themeColor="text1"/>
          <w:sz w:val="24"/>
          <w:szCs w:val="24"/>
          <w:lang w:val="en-US"/>
        </w:rPr>
        <w:t xml:space="preserve"> </w:t>
      </w:r>
    </w:p>
    <w:p w:rsidR="00E41FFD" w:rsidRPr="00A45058" w:rsidRDefault="00E41FFD" w:rsidP="00E41FFD">
      <w:pPr>
        <w:pStyle w:val="B1"/>
        <w:rPr>
          <w:lang w:eastAsia="zh-CN"/>
        </w:rPr>
      </w:pPr>
      <w:proofErr w:type="gramStart"/>
      <w:r>
        <w:rPr>
          <w:lang w:eastAsia="zh-CN"/>
        </w:rPr>
        <w:t>end</w:t>
      </w:r>
      <w:proofErr w:type="gramEnd"/>
      <w:r>
        <w:rPr>
          <w:lang w:eastAsia="zh-CN"/>
        </w:rPr>
        <w:t xml:space="preserve"> if</w:t>
      </w:r>
    </w:p>
    <w:p w:rsidR="00E41FFD" w:rsidRDefault="00AC38FA" w:rsidP="00E41FFD">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E41FFD" w:rsidRPr="00B916EC">
        <w:rPr>
          <w:rFonts w:hint="eastAsia"/>
          <w:lang w:eastAsia="zh-CN"/>
        </w:rPr>
        <w:t xml:space="preserve"> </w:t>
      </w:r>
      <w:proofErr w:type="gramStart"/>
      <w:r w:rsidR="00E41FFD" w:rsidRPr="00B916EC">
        <w:rPr>
          <w:rFonts w:hint="eastAsia"/>
          <w:lang w:eastAsia="zh-CN"/>
        </w:rPr>
        <w:t>for</w:t>
      </w:r>
      <w:proofErr w:type="gramEnd"/>
      <w:r w:rsidR="00E41FFD" w:rsidRPr="00B916EC">
        <w:rPr>
          <w:rFonts w:hint="eastAsia"/>
          <w:lang w:eastAsia="zh-CN"/>
        </w:rPr>
        <w:t xml:space="preserve">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rsidR="00E41FFD" w:rsidRPr="00EB7C22" w:rsidRDefault="00E41FFD" w:rsidP="00E41FFD">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r>
        <w:rPr>
          <w:lang w:eastAsia="zh-CN"/>
        </w:rPr>
        <w:t xml:space="preserve">based on </w:t>
      </w:r>
      <w:proofErr w:type="spellStart"/>
      <w:ins w:id="46" w:author="ASUSTeK" w:date="2022-08-10T11:16:00Z">
        <w:r w:rsidR="00DD0D94" w:rsidRPr="00E41FFD">
          <w:rPr>
            <w:i/>
            <w:iCs/>
          </w:rPr>
          <w:t>DownlinkHARQ-FeedbackDisabled</w:t>
        </w:r>
      </w:ins>
      <w:proofErr w:type="spellEnd"/>
      <w:del w:id="47" w:author="ASUSTeK" w:date="2022-08-10T11:16:00Z">
        <w:r w:rsidRPr="00B81B86" w:rsidDel="00DD0D94">
          <w:rPr>
            <w:i/>
            <w:lang w:val="en-US" w:eastAsia="zh-CN"/>
          </w:rPr>
          <w:delText>donwlinkHARQ-FeedbackDisabled</w:delText>
        </w:r>
      </w:del>
      <w:r>
        <w:rPr>
          <w:lang w:val="en-US" w:eastAsia="zh-CN"/>
        </w:rPr>
        <w:t xml:space="preserve"> if provided [12, TS 38.331]</w:t>
      </w:r>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w:t>
      </w:r>
      <w:proofErr w:type="gramStart"/>
      <w:r w:rsidRPr="00EB7C22">
        <w:t xml:space="preserve">slot </w:t>
      </w:r>
      <w:proofErr w:type="gramEnd"/>
      <m:oMath>
        <m:r>
          <w:rPr>
            <w:rFonts w:ascii="Cambria Math" w:hAnsi="Cambria Math" w:cs="Arial"/>
            <w:lang w:eastAsia="zh-CN"/>
          </w:rPr>
          <m:t>n</m:t>
        </m:r>
      </m:oMath>
      <w:r w:rsidRPr="00EB7C22">
        <w:t xml:space="preserve">, the UE generates </w:t>
      </w:r>
      <w:r>
        <w:rPr>
          <w:lang w:eastAsia="zh-CN"/>
        </w:rPr>
        <w:lastRenderedPageBreak/>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rsidR="00E41FFD" w:rsidRDefault="00E41FFD" w:rsidP="00E41FFD">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 xml:space="preserve">and excluding the ones that provide only transport blocks for HARQ processes associated with disabled HARQ-ACK information if </w:t>
      </w:r>
      <w:proofErr w:type="spellStart"/>
      <w:ins w:id="48" w:author="ASUSTeK" w:date="2022-08-10T11:16:00Z">
        <w:r w:rsidR="00DD0D94" w:rsidRPr="00E41FFD">
          <w:rPr>
            <w:i/>
            <w:iCs/>
          </w:rPr>
          <w:t>DownlinkHARQ-FeedbackDisabled</w:t>
        </w:r>
      </w:ins>
      <w:proofErr w:type="spellEnd"/>
      <w:del w:id="49" w:author="ASUSTeK" w:date="2022-08-10T11:16:00Z">
        <w:r w:rsidRPr="00B81B86" w:rsidDel="00DD0D94">
          <w:rPr>
            <w:i/>
            <w:lang w:val="en-US" w:eastAsia="zh-CN"/>
          </w:rPr>
          <w:delText>donwlinkHARQ-FeedbackDisabled</w:delText>
        </w:r>
      </w:del>
      <w:r>
        <w:rPr>
          <w:lang w:val="en-US" w:eastAsia="zh-CN"/>
        </w:rPr>
        <w:t xml:space="preserve"> is provided</w:t>
      </w:r>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rsidR="00D6792C" w:rsidRDefault="00D6792C" w:rsidP="00D6792C">
      <w:pPr>
        <w:rPr>
          <w:color w:val="FF0000"/>
          <w:lang w:eastAsia="zh-TW"/>
        </w:rPr>
      </w:pPr>
    </w:p>
    <w:p w:rsidR="00D6792C" w:rsidRPr="00D6792C" w:rsidRDefault="00D6792C" w:rsidP="00D6792C">
      <w:pPr>
        <w:rPr>
          <w:noProof/>
          <w:color w:val="FF0000"/>
          <w:lang w:eastAsia="zh-TW"/>
        </w:rPr>
      </w:pPr>
      <w:r w:rsidRPr="00D6792C">
        <w:rPr>
          <w:rFonts w:hint="eastAsia"/>
          <w:color w:val="FF0000"/>
          <w:lang w:eastAsia="zh-TW"/>
        </w:rPr>
        <w:t>&lt;&lt;U</w:t>
      </w:r>
      <w:r w:rsidRPr="00D6792C">
        <w:rPr>
          <w:color w:val="FF0000"/>
          <w:lang w:eastAsia="zh-TW"/>
        </w:rPr>
        <w:t>nchanged part omitted</w:t>
      </w:r>
      <w:r w:rsidRPr="00D6792C">
        <w:rPr>
          <w:rFonts w:hint="eastAsia"/>
          <w:color w:val="FF0000"/>
          <w:lang w:eastAsia="zh-TW"/>
        </w:rPr>
        <w:t>&gt;&gt;</w:t>
      </w:r>
    </w:p>
    <w:p w:rsidR="00E41FFD" w:rsidRPr="00D6792C" w:rsidRDefault="00E41FFD" w:rsidP="00E41FFD"/>
    <w:p w:rsidR="00E41FFD" w:rsidRDefault="00E41FFD" w:rsidP="00E41FFD">
      <w:pPr>
        <w:pStyle w:val="30"/>
      </w:pPr>
      <w:bookmarkStart w:id="50" w:name="_Toc29894846"/>
      <w:bookmarkStart w:id="51" w:name="_Toc29899145"/>
      <w:bookmarkStart w:id="52" w:name="_Toc29899563"/>
      <w:bookmarkStart w:id="53" w:name="_Toc29917300"/>
      <w:bookmarkStart w:id="54" w:name="_Toc36498174"/>
      <w:bookmarkStart w:id="55" w:name="_Toc45699200"/>
      <w:bookmarkStart w:id="56" w:name="_Toc106629441"/>
      <w:r>
        <w:t>9.1.4</w:t>
      </w:r>
      <w:r w:rsidRPr="00B916EC">
        <w:tab/>
      </w:r>
      <w:r>
        <w:t>Type-3</w:t>
      </w:r>
      <w:r w:rsidRPr="00B916EC">
        <w:t xml:space="preserve"> HARQ-ACK codebook</w:t>
      </w:r>
      <w:r w:rsidRPr="00B916EC">
        <w:rPr>
          <w:rFonts w:hint="eastAsia"/>
        </w:rPr>
        <w:t xml:space="preserve"> </w:t>
      </w:r>
      <w:r w:rsidRPr="00B916EC">
        <w:t>determination</w:t>
      </w:r>
      <w:bookmarkEnd w:id="50"/>
      <w:bookmarkEnd w:id="51"/>
      <w:bookmarkEnd w:id="52"/>
      <w:bookmarkEnd w:id="53"/>
      <w:bookmarkEnd w:id="54"/>
      <w:bookmarkEnd w:id="55"/>
      <w:bookmarkEnd w:id="56"/>
      <w:r w:rsidRPr="00B916EC">
        <w:t xml:space="preserve"> </w:t>
      </w:r>
    </w:p>
    <w:p w:rsidR="00E41FFD" w:rsidRPr="00990A42" w:rsidRDefault="00E41FFD" w:rsidP="00E41FFD">
      <w:r w:rsidRPr="00990A42">
        <w:rPr>
          <w:lang w:eastAsia="zh-CN"/>
        </w:rPr>
        <w:t xml:space="preserve">If </w:t>
      </w:r>
      <w:r w:rsidRPr="00990A42">
        <w:t xml:space="preserve">a UE </w:t>
      </w:r>
      <w:r w:rsidRPr="00990A42">
        <w:rPr>
          <w:lang w:eastAsia="zh-CN"/>
        </w:rPr>
        <w:t xml:space="preserve">is provided </w:t>
      </w:r>
      <w:proofErr w:type="spellStart"/>
      <w:r w:rsidRPr="00364CF2">
        <w:rPr>
          <w:i/>
          <w:lang w:val="en-US" w:eastAsia="zh-CN"/>
        </w:rPr>
        <w:t>pdsch</w:t>
      </w:r>
      <w:proofErr w:type="spellEnd"/>
      <w:r w:rsidRPr="00364CF2">
        <w:rPr>
          <w:i/>
          <w:lang w:val="en-US" w:eastAsia="zh-CN"/>
        </w:rPr>
        <w:t>-HARQ-ACK-</w:t>
      </w:r>
      <w:proofErr w:type="spellStart"/>
      <w:r w:rsidRPr="00364CF2">
        <w:rPr>
          <w:i/>
          <w:lang w:val="en-US" w:eastAsia="zh-CN"/>
        </w:rPr>
        <w:t>OneShotFeedback</w:t>
      </w:r>
      <w:proofErr w:type="spellEnd"/>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 </w:t>
      </w:r>
      <w:r w:rsidRPr="00111FF6">
        <w:t xml:space="preserve">If the UE is provided </w:t>
      </w:r>
      <w:r w:rsidRPr="00111FF6">
        <w:rPr>
          <w:i/>
          <w:iCs/>
        </w:rPr>
        <w:t>pdsch-HARQ-ACK-enhType3List</w:t>
      </w:r>
      <w:r w:rsidRPr="00111FF6">
        <w:t xml:space="preserve"> and a DCI format </w:t>
      </w:r>
      <w:r>
        <w:t xml:space="preserve">scheduling PDSCH reception and </w:t>
      </w:r>
      <w:r w:rsidRPr="00111FF6">
        <w:t xml:space="preserve">triggering the Type-3 HARQ-ACK codebook includes </w:t>
      </w:r>
      <w:r w:rsidRPr="0001170A">
        <w:t>an enhanced Type 3 codebook indicator</w:t>
      </w:r>
      <w:r w:rsidRPr="00111FF6">
        <w:t xml:space="preserve"> field that provides a value for </w:t>
      </w:r>
      <w:r w:rsidRPr="00111FF6">
        <w:rPr>
          <w:i/>
          <w:iCs/>
        </w:rPr>
        <w:t>pdsch-HARQ-ACK-enhType3Index</w:t>
      </w:r>
      <w:r w:rsidRPr="00111FF6">
        <w:t xml:space="preserve">, the UE determines a </w:t>
      </w:r>
      <w:r w:rsidRPr="0001170A">
        <w:t>size of a set</w:t>
      </w:r>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r w:rsidRPr="0001170A">
        <w:t>size of a set</w:t>
      </w:r>
      <w:r w:rsidRPr="00111FF6">
        <w:t xml:space="preserve"> of indicated </w:t>
      </w:r>
      <w:r w:rsidRPr="00BB4389">
        <w:t xml:space="preserve">numbers of </w:t>
      </w:r>
      <w:r w:rsidRPr="00111FF6">
        <w:t xml:space="preserve">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w:t>
      </w:r>
      <w:r>
        <w:t xml:space="preserve"> </w:t>
      </w:r>
      <w:r w:rsidRPr="00BB4389">
        <w:t>and each indicated HARQ process number</w:t>
      </w:r>
      <w:r w:rsidRPr="00111FF6">
        <w:t xml:space="preserve"> from the entry in </w:t>
      </w:r>
      <w:r w:rsidRPr="00111FF6">
        <w:rPr>
          <w:i/>
          <w:iCs/>
        </w:rPr>
        <w:t>pdsch-HARQ-ACK-enhType3List</w:t>
      </w:r>
      <w:r w:rsidRPr="00111FF6">
        <w:t xml:space="preserve"> corresponding to the </w:t>
      </w:r>
      <w:r w:rsidRPr="00111FF6">
        <w:rPr>
          <w:i/>
          <w:iCs/>
        </w:rPr>
        <w:t>pdsch-HARQ-ACK-enhType3Index</w:t>
      </w:r>
      <w:r w:rsidRPr="00111FF6">
        <w:t xml:space="preserve"> value. If the DCI format does not include the </w:t>
      </w:r>
      <w:r w:rsidRPr="00BB4389">
        <w:t>enhanced Type 3 codebook indicator</w:t>
      </w:r>
      <w:r w:rsidRPr="00111FF6">
        <w:t xml:space="preserve"> field, the </w:t>
      </w:r>
      <w:r w:rsidRPr="00111FF6">
        <w:rPr>
          <w:i/>
          <w:iCs/>
        </w:rPr>
        <w:t>pdsch-HARQ-ACK-enhType3Index</w:t>
      </w:r>
      <w:r w:rsidRPr="00111FF6">
        <w:t xml:space="preserve"> value is zero.</w:t>
      </w:r>
    </w:p>
    <w:p w:rsidR="00E41FFD" w:rsidRDefault="00E41FFD" w:rsidP="00E41FFD">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 xml:space="preserve">cells </w:t>
      </w:r>
      <w:r w:rsidRPr="00111FF6">
        <w:t xml:space="preserve">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rsidR="00E41FFD" w:rsidRPr="006D5852" w:rsidRDefault="00E41FFD" w:rsidP="00E41FFD">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6D5852">
        <w:rPr>
          <w:lang w:eastAsia="ja-JP"/>
        </w:rPr>
        <w:t xml:space="preserve">for </w:t>
      </w:r>
      <w:r w:rsidRPr="006D5852">
        <w:t xml:space="preserve">serving </w:t>
      </w:r>
      <w:proofErr w:type="gramStart"/>
      <w:r w:rsidRPr="006D5852">
        <w:t xml:space="preserve">cell </w:t>
      </w:r>
      <w:proofErr w:type="gramEnd"/>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t xml:space="preserve"> </w:t>
      </w:r>
      <w:r w:rsidRPr="00111FF6">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111FF6">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rsidR="00E41FFD" w:rsidRDefault="00E41FFD" w:rsidP="00E41FFD">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proofErr w:type="spellStart"/>
      <w:r w:rsidRPr="00435CFD">
        <w:rPr>
          <w:i/>
        </w:rPr>
        <w:t>maxNrofCodeWordsScheduledByDCI</w:t>
      </w:r>
      <w:proofErr w:type="spellEnd"/>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rPr>
          <w:lang w:eastAsia="zh-CN"/>
        </w:rPr>
        <w:t xml:space="preserve"> is provided </w:t>
      </w:r>
      <w:proofErr w:type="gramStart"/>
      <w:r>
        <w:rPr>
          <w:lang w:eastAsia="zh-CN"/>
        </w:rPr>
        <w:t xml:space="preserve">and </w:t>
      </w:r>
      <w:proofErr w:type="gramEnd"/>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 xml:space="preserve">is not provided, or if </w:t>
      </w:r>
      <w:proofErr w:type="spellStart"/>
      <w:r w:rsidRPr="00090D13">
        <w:rPr>
          <w:i/>
        </w:rPr>
        <w:t>maxCodeBlockGroupsPerTransportBlock</w:t>
      </w:r>
      <w:proofErr w:type="spellEnd"/>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rsidR="00E41FFD" w:rsidRPr="006474A8" w:rsidRDefault="00E41FFD" w:rsidP="00E41FFD">
      <w:pPr>
        <w:rPr>
          <w:rFonts w:eastAsia="MS Mincho"/>
          <w:sz w:val="24"/>
          <w:szCs w:val="24"/>
          <w:lang w:val="en-US"/>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proofErr w:type="spellStart"/>
      <w:r>
        <w:rPr>
          <w:rFonts w:eastAsia="DengXian"/>
          <w:i/>
          <w:lang w:eastAsia="zh-CN"/>
        </w:rPr>
        <w:t>pdsch</w:t>
      </w:r>
      <w:proofErr w:type="spellEnd"/>
      <w:r>
        <w:rPr>
          <w:rFonts w:eastAsia="DengXian"/>
          <w:i/>
          <w:lang w:eastAsia="zh-CN"/>
        </w:rPr>
        <w:t>-HARQ-ACK-</w:t>
      </w:r>
      <w:proofErr w:type="spellStart"/>
      <w:r>
        <w:rPr>
          <w:rFonts w:eastAsia="DengXian"/>
          <w:i/>
          <w:lang w:eastAsia="zh-CN"/>
        </w:rPr>
        <w:t>OneShotFeedbackCBG</w:t>
      </w:r>
      <w:proofErr w:type="spellEnd"/>
      <w:r>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pdsch-HARQ-ACK-enhType3CBG</w:t>
      </w:r>
      <w:r w:rsidRPr="00111FF6">
        <w:rPr>
          <w:rFonts w:eastAsia="DengXian"/>
          <w:lang w:eastAsia="zh-CN"/>
        </w:rPr>
        <w:t xml:space="preserve"> </w:t>
      </w:r>
      <w:r>
        <w:rPr>
          <w:rFonts w:eastAsia="DengXian"/>
          <w:lang w:eastAsia="zh-CN"/>
        </w:rPr>
        <w:t>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rsidR="00E41FFD" w:rsidRPr="001A46C9" w:rsidRDefault="00E41FFD" w:rsidP="00E41FFD">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proofErr w:type="spellStart"/>
      <w:r w:rsidRPr="00D26445">
        <w:rPr>
          <w:i/>
        </w:rPr>
        <w:t>pdsch</w:t>
      </w:r>
      <w:proofErr w:type="spellEnd"/>
      <w:r w:rsidRPr="00D26445">
        <w:rPr>
          <w:i/>
        </w:rPr>
        <w:t>-HARQ-ACK-</w:t>
      </w:r>
      <w:proofErr w:type="spellStart"/>
      <w:r w:rsidRPr="00D26445">
        <w:rPr>
          <w:i/>
        </w:rPr>
        <w:t>OneShotFeedbackNDI</w:t>
      </w:r>
      <w:proofErr w:type="spellEnd"/>
      <w:r w:rsidRPr="00D26445">
        <w:t xml:space="preserve"> </w:t>
      </w:r>
      <w:r w:rsidRPr="00111FF6">
        <w:t xml:space="preserve">or </w:t>
      </w:r>
      <w:r w:rsidRPr="00111FF6">
        <w:rPr>
          <w:rFonts w:eastAsia="DengXian"/>
          <w:i/>
          <w:lang w:eastAsia="zh-CN"/>
        </w:rPr>
        <w:t>pdsch-HARQ-ACK-enhType3NDI</w:t>
      </w:r>
      <w:r w:rsidRPr="00111FF6">
        <w:rPr>
          <w:rFonts w:eastAsia="DengXian"/>
          <w:lang w:eastAsia="zh-CN"/>
        </w:rPr>
        <w:t xml:space="preserve"> </w:t>
      </w:r>
      <w:r w:rsidRPr="00D26445">
        <w:t xml:space="preserve">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rsidR="00E41FFD" w:rsidRDefault="00E41FFD" w:rsidP="00E41FFD">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r w:rsidRPr="00CD7F8B">
        <w:t xml:space="preserve"> in the set of serving cells</w:t>
      </w:r>
    </w:p>
    <w:p w:rsidR="00E41FFD" w:rsidRDefault="00E41FFD" w:rsidP="00E41FFD">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 xml:space="preserve">HARQ process number </w:t>
      </w:r>
      <w:r w:rsidRPr="00CD7F8B">
        <w:t>index in the set of numbers of HARQ processes</w:t>
      </w:r>
    </w:p>
    <w:p w:rsidR="00E41FFD" w:rsidRDefault="00E41FFD" w:rsidP="00E41FFD">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rsidR="00E41FFD" w:rsidRDefault="00E41FFD" w:rsidP="00E41FFD">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rsidR="00E41FFD" w:rsidRPr="00ED1D91" w:rsidRDefault="00E41FFD" w:rsidP="00E41FFD">
      <w:pPr>
        <w:rPr>
          <w:lang w:eastAsia="zh-CN"/>
        </w:rPr>
      </w:pPr>
      <w:r w:rsidRPr="00B916EC">
        <w:rPr>
          <w:rFonts w:hint="eastAsia"/>
          <w:lang w:eastAsia="zh-CN"/>
        </w:rPr>
        <w:t xml:space="preserve">Set </w:t>
      </w:r>
      <m:oMath>
        <m:r>
          <w:rPr>
            <w:rFonts w:ascii="Cambria Math" w:hAnsi="Cambria Math"/>
          </w:rPr>
          <m:t>j=0</m:t>
        </m:r>
      </m:oMath>
    </w:p>
    <w:p w:rsidR="00E41FFD" w:rsidRDefault="00E41FFD" w:rsidP="00E41FFD">
      <w:pPr>
        <w:pStyle w:val="B1"/>
      </w:pPr>
      <w:proofErr w:type="gramStart"/>
      <w:r w:rsidRPr="00B916EC">
        <w:t>while</w:t>
      </w:r>
      <w:proofErr w:type="gramEnd"/>
      <w:r w:rsidRPr="00B916EC">
        <w:t xml:space="preserv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rsidR="00E41FFD" w:rsidRDefault="00E41FFD" w:rsidP="00E41FFD">
      <w:pPr>
        <w:pStyle w:val="B2"/>
      </w:pPr>
      <w:proofErr w:type="gramStart"/>
      <w:r>
        <w:t>while</w:t>
      </w:r>
      <w:proofErr w:type="gramEnd"/>
      <w:r>
        <w:t xml:space="preserv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rsidR="00E41FFD" w:rsidRPr="00CA38FF" w:rsidRDefault="00E41FFD" w:rsidP="00E41FFD">
      <w:pPr>
        <w:pStyle w:val="B3"/>
        <w:ind w:left="851" w:firstLine="0"/>
      </w:pPr>
      <w:proofErr w:type="gramStart"/>
      <w:r>
        <w:t>if</w:t>
      </w:r>
      <w:proofErr w:type="gramEnd"/>
      <w:r>
        <w:t xml:space="preserve"> </w:t>
      </w:r>
      <w:del w:id="57" w:author="ASUSTeK" w:date="2022-08-10T11:16:00Z">
        <w:r w:rsidRPr="00140A4A" w:rsidDel="00DD0D94">
          <w:rPr>
            <w:i/>
            <w:iCs/>
          </w:rPr>
          <w:delText>HARQ-feedbackEnabling-disablingperHARQprocess</w:delText>
        </w:r>
      </w:del>
      <w:proofErr w:type="spellStart"/>
      <w:ins w:id="58" w:author="ASUSTeK" w:date="2022-08-10T11:16:00Z">
        <w:r w:rsidR="00DD0D94" w:rsidRPr="00E41FFD">
          <w:rPr>
            <w:i/>
            <w:iCs/>
          </w:rPr>
          <w:t>DownlinkHARQ-FeedbackDisabled</w:t>
        </w:r>
      </w:ins>
      <w:proofErr w:type="spellEnd"/>
      <w:r>
        <w:t xml:space="preserve"> is not provided, or is provided and indicates enabled HARQ-ACK information for </w:t>
      </w:r>
      <m:oMath>
        <m:r>
          <w:rPr>
            <w:rFonts w:ascii="Cambria Math" w:hAnsi="Cambria Math"/>
          </w:rPr>
          <m:t>h</m:t>
        </m:r>
      </m:oMath>
      <w:r>
        <w:t xml:space="preserve">, or </w:t>
      </w:r>
      <w:r w:rsidRPr="0000760B">
        <w:rPr>
          <w:i/>
          <w:iCs/>
        </w:rPr>
        <w:t>HARQ-</w:t>
      </w:r>
      <w:proofErr w:type="spellStart"/>
      <w:r w:rsidRPr="0000760B">
        <w:rPr>
          <w:i/>
          <w:iCs/>
        </w:rPr>
        <w:t>feedbackEnablingforSPSactive</w:t>
      </w:r>
      <w:proofErr w:type="spellEnd"/>
      <w:r>
        <w:t xml:space="preserve"> is provided </w:t>
      </w:r>
      <w:ins w:id="59" w:author="ASUSTeK" w:date="2022-08-10T11:17:00Z">
        <w:r w:rsidR="00DD0D94">
          <w:t xml:space="preserve">and enabled </w:t>
        </w:r>
      </w:ins>
      <w:r>
        <w:t xml:space="preserve">and </w:t>
      </w:r>
      <m:oMath>
        <m:r>
          <w:rPr>
            <w:rFonts w:ascii="Cambria Math" w:hAnsi="Cambria Math"/>
          </w:rPr>
          <m:t>h</m:t>
        </m:r>
      </m:oMath>
      <w:r>
        <w:t xml:space="preserve"> corresponds to a transport block in a first SPS PDSCH reception after an activation of SPS PDSCH receptions</w:t>
      </w:r>
    </w:p>
    <w:p w:rsidR="00D6792C" w:rsidRPr="00D6792C" w:rsidRDefault="00D6792C" w:rsidP="00D6792C">
      <w:pPr>
        <w:rPr>
          <w:noProof/>
          <w:color w:val="FF0000"/>
          <w:lang w:eastAsia="zh-TW"/>
        </w:rPr>
      </w:pPr>
      <w:r w:rsidRPr="00D6792C">
        <w:rPr>
          <w:rFonts w:hint="eastAsia"/>
          <w:color w:val="FF0000"/>
          <w:lang w:eastAsia="zh-TW"/>
        </w:rPr>
        <w:lastRenderedPageBreak/>
        <w:t>&lt;&lt;U</w:t>
      </w:r>
      <w:r w:rsidRPr="00D6792C">
        <w:rPr>
          <w:color w:val="FF0000"/>
          <w:lang w:eastAsia="zh-TW"/>
        </w:rPr>
        <w:t>nchanged part omitted</w:t>
      </w:r>
      <w:r w:rsidRPr="00D6792C">
        <w:rPr>
          <w:rFonts w:hint="eastAsia"/>
          <w:color w:val="FF0000"/>
          <w:lang w:eastAsia="zh-TW"/>
        </w:rPr>
        <w:t>&gt;&gt;</w:t>
      </w:r>
    </w:p>
    <w:p w:rsidR="00E41FFD" w:rsidRPr="00D6792C" w:rsidRDefault="00E41FFD" w:rsidP="00E41FFD">
      <w:pPr>
        <w:rPr>
          <w:rFonts w:cs="Arial"/>
          <w:lang w:eastAsia="zh-CN"/>
        </w:rPr>
      </w:pPr>
    </w:p>
    <w:p w:rsidR="00E41FFD" w:rsidRPr="00B916EC" w:rsidRDefault="00E41FFD" w:rsidP="00E41FFD">
      <w:pPr>
        <w:pStyle w:val="30"/>
      </w:pPr>
      <w:bookmarkStart w:id="60" w:name="_Ref500241945"/>
      <w:bookmarkStart w:id="61" w:name="_Toc12021478"/>
      <w:bookmarkStart w:id="62" w:name="_Toc20311590"/>
      <w:bookmarkStart w:id="63" w:name="_Toc26719415"/>
      <w:bookmarkStart w:id="64" w:name="_Toc29894850"/>
      <w:bookmarkStart w:id="65" w:name="_Toc29899149"/>
      <w:bookmarkStart w:id="66" w:name="_Toc29899567"/>
      <w:bookmarkStart w:id="67" w:name="_Toc29917304"/>
      <w:bookmarkStart w:id="68" w:name="_Toc36498178"/>
      <w:bookmarkStart w:id="69" w:name="_Toc45699204"/>
      <w:bookmarkStart w:id="70" w:name="_Toc106629446"/>
      <w:r w:rsidRPr="00B916EC">
        <w:t>9.2.3</w:t>
      </w:r>
      <w:r w:rsidRPr="00B916EC">
        <w:tab/>
        <w:t>UE procedure for reporting HARQ-ACK</w:t>
      </w:r>
      <w:bookmarkEnd w:id="60"/>
      <w:bookmarkEnd w:id="61"/>
      <w:bookmarkEnd w:id="62"/>
      <w:bookmarkEnd w:id="63"/>
      <w:bookmarkEnd w:id="64"/>
      <w:bookmarkEnd w:id="65"/>
      <w:bookmarkEnd w:id="66"/>
      <w:bookmarkEnd w:id="67"/>
      <w:bookmarkEnd w:id="68"/>
      <w:bookmarkEnd w:id="69"/>
      <w:bookmarkEnd w:id="70"/>
    </w:p>
    <w:p w:rsidR="00E41FFD" w:rsidRDefault="00E41FFD" w:rsidP="00E41FFD">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rsidR="00E41FFD" w:rsidRDefault="00E41FFD" w:rsidP="00E41FFD">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proofErr w:type="spellStart"/>
      <w:ins w:id="71" w:author="ASUSTeK" w:date="2022-08-10T11:17:00Z">
        <w:r w:rsidR="00DD0D94" w:rsidRPr="00E41FFD">
          <w:rPr>
            <w:i/>
            <w:iCs/>
          </w:rPr>
          <w:t>DownlinkHARQ-FeedbackDisabled</w:t>
        </w:r>
      </w:ins>
      <w:proofErr w:type="spellEnd"/>
      <w:del w:id="72" w:author="ASUSTeK" w:date="2022-08-10T11:17:00Z">
        <w:r w:rsidRPr="00140A4A" w:rsidDel="00DD0D94">
          <w:rPr>
            <w:i/>
            <w:iCs/>
          </w:rPr>
          <w:delText>HARQ-feedbackEnabling-disablingperHARQprocess</w:delText>
        </w:r>
      </w:del>
      <w:r>
        <w:t>, if provided</w:t>
      </w:r>
    </w:p>
    <w:p w:rsidR="00E41FFD" w:rsidRPr="0017268C" w:rsidRDefault="00E41FFD" w:rsidP="00E41FFD">
      <w:pPr>
        <w:pStyle w:val="B1"/>
        <w:rPr>
          <w:lang w:val="en-US"/>
        </w:rPr>
      </w:pPr>
      <w:r>
        <w:t>-</w:t>
      </w:r>
      <w:r>
        <w:tab/>
        <w:t xml:space="preserve">a UE is assumed to </w:t>
      </w:r>
      <w:r>
        <w:rPr>
          <w:lang w:val="en-US"/>
        </w:rPr>
        <w:t xml:space="preserve">not </w:t>
      </w:r>
      <w:r>
        <w:t xml:space="preserve">generate HARQ-ACK information </w:t>
      </w:r>
      <w:r>
        <w:rPr>
          <w:lang w:val="en-US"/>
        </w:rPr>
        <w:t>associated with a G-RNTI or a G-CS-RNTI with disabled HARQ-ACK information as described in clause 18</w:t>
      </w:r>
      <w:r>
        <w:t xml:space="preserve">. </w:t>
      </w:r>
    </w:p>
    <w:p w:rsidR="00D6792C" w:rsidRPr="00D6792C" w:rsidRDefault="00D6792C" w:rsidP="00D6792C">
      <w:pPr>
        <w:rPr>
          <w:noProof/>
          <w:color w:val="FF0000"/>
          <w:lang w:eastAsia="zh-TW"/>
        </w:rPr>
      </w:pPr>
      <w:r w:rsidRPr="00D6792C">
        <w:rPr>
          <w:rFonts w:hint="eastAsia"/>
          <w:color w:val="FF0000"/>
          <w:lang w:eastAsia="zh-TW"/>
        </w:rPr>
        <w:t>&lt;&lt;U</w:t>
      </w:r>
      <w:r w:rsidRPr="00D6792C">
        <w:rPr>
          <w:color w:val="FF0000"/>
          <w:lang w:eastAsia="zh-TW"/>
        </w:rPr>
        <w:t>nchanged part omitted</w:t>
      </w:r>
      <w:r w:rsidRPr="00D6792C">
        <w:rPr>
          <w:rFonts w:hint="eastAsia"/>
          <w:color w:val="FF0000"/>
          <w:lang w:eastAsia="zh-TW"/>
        </w:rPr>
        <w:t>&gt;&gt;</w:t>
      </w:r>
    </w:p>
    <w:p w:rsidR="00E41FFD" w:rsidRPr="00123583" w:rsidRDefault="00E41FFD" w:rsidP="00E41FFD">
      <w:pPr>
        <w:rPr>
          <w:noProof/>
          <w:lang w:eastAsia="zh-TW"/>
        </w:rPr>
      </w:pPr>
    </w:p>
    <w:sectPr w:rsidR="00E41FFD" w:rsidRPr="001235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8FA" w:rsidRDefault="00AC38FA">
      <w:r>
        <w:separator/>
      </w:r>
    </w:p>
  </w:endnote>
  <w:endnote w:type="continuationSeparator" w:id="0">
    <w:p w:rsidR="00AC38FA" w:rsidRDefault="00AC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8FA" w:rsidRDefault="00AC38FA">
      <w:r>
        <w:separator/>
      </w:r>
    </w:p>
  </w:footnote>
  <w:footnote w:type="continuationSeparator" w:id="0">
    <w:p w:rsidR="00AC38FA" w:rsidRDefault="00AC3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FFD" w:rsidRDefault="00E41F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FFD" w:rsidRDefault="00E41FFD">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FFD" w:rsidRDefault="00E41FF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FFD" w:rsidRDefault="00E41FF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13302"/>
    <w:multiLevelType w:val="hybridMultilevel"/>
    <w:tmpl w:val="4A868A22"/>
    <w:lvl w:ilvl="0" w:tplc="893A1B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A37F3B"/>
    <w:multiLevelType w:val="hybridMultilevel"/>
    <w:tmpl w:val="1D56F798"/>
    <w:lvl w:ilvl="0" w:tplc="937EE8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4"/>
  </w:num>
  <w:num w:numId="4">
    <w:abstractNumId w:val="13"/>
  </w:num>
  <w:num w:numId="5">
    <w:abstractNumId w:val="19"/>
  </w:num>
  <w:num w:numId="6">
    <w:abstractNumId w:val="15"/>
  </w:num>
  <w:num w:numId="7">
    <w:abstractNumId w:val="16"/>
  </w:num>
  <w:num w:numId="8">
    <w:abstractNumId w:val="2"/>
  </w:num>
  <w:num w:numId="9">
    <w:abstractNumId w:val="4"/>
  </w:num>
  <w:num w:numId="10">
    <w:abstractNumId w:val="32"/>
  </w:num>
  <w:num w:numId="11">
    <w:abstractNumId w:val="10"/>
  </w:num>
  <w:num w:numId="12">
    <w:abstractNumId w:val="28"/>
  </w:num>
  <w:num w:numId="13">
    <w:abstractNumId w:val="0"/>
  </w:num>
  <w:num w:numId="14">
    <w:abstractNumId w:val="25"/>
  </w:num>
  <w:num w:numId="15">
    <w:abstractNumId w:val="26"/>
  </w:num>
  <w:num w:numId="16">
    <w:abstractNumId w:val="22"/>
  </w:num>
  <w:num w:numId="17">
    <w:abstractNumId w:val="36"/>
  </w:num>
  <w:num w:numId="18">
    <w:abstractNumId w:val="23"/>
  </w:num>
  <w:num w:numId="19">
    <w:abstractNumId w:val="20"/>
  </w:num>
  <w:num w:numId="20">
    <w:abstractNumId w:val="33"/>
  </w:num>
  <w:num w:numId="21">
    <w:abstractNumId w:val="17"/>
  </w:num>
  <w:num w:numId="22">
    <w:abstractNumId w:val="14"/>
  </w:num>
  <w:num w:numId="23">
    <w:abstractNumId w:val="9"/>
  </w:num>
  <w:num w:numId="24">
    <w:abstractNumId w:val="3"/>
  </w:num>
  <w:num w:numId="25">
    <w:abstractNumId w:val="24"/>
  </w:num>
  <w:num w:numId="26">
    <w:abstractNumId w:val="35"/>
  </w:num>
  <w:num w:numId="27">
    <w:abstractNumId w:val="30"/>
  </w:num>
  <w:num w:numId="28">
    <w:abstractNumId w:val="6"/>
  </w:num>
  <w:num w:numId="29">
    <w:abstractNumId w:val="37"/>
  </w:num>
  <w:num w:numId="30">
    <w:abstractNumId w:val="11"/>
  </w:num>
  <w:num w:numId="31">
    <w:abstractNumId w:val="31"/>
  </w:num>
  <w:num w:numId="32">
    <w:abstractNumId w:val="8"/>
  </w:num>
  <w:num w:numId="33">
    <w:abstractNumId w:val="29"/>
  </w:num>
  <w:num w:numId="3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2"/>
  </w:num>
  <w:num w:numId="37">
    <w:abstractNumId w:val="27"/>
  </w:num>
  <w:num w:numId="38">
    <w:abstractNumId w:val="5"/>
  </w:num>
  <w:num w:numId="39">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82"/>
    <w:rsid w:val="00014449"/>
    <w:rsid w:val="00014A2A"/>
    <w:rsid w:val="00022E4A"/>
    <w:rsid w:val="0003319E"/>
    <w:rsid w:val="00060810"/>
    <w:rsid w:val="00091B44"/>
    <w:rsid w:val="00094943"/>
    <w:rsid w:val="000A6394"/>
    <w:rsid w:val="000B4632"/>
    <w:rsid w:val="000B6761"/>
    <w:rsid w:val="000B7FED"/>
    <w:rsid w:val="000C038A"/>
    <w:rsid w:val="000C3005"/>
    <w:rsid w:val="000C6598"/>
    <w:rsid w:val="000C750A"/>
    <w:rsid w:val="000C7DF6"/>
    <w:rsid w:val="00114830"/>
    <w:rsid w:val="00123583"/>
    <w:rsid w:val="00140DD4"/>
    <w:rsid w:val="001429F2"/>
    <w:rsid w:val="00145D43"/>
    <w:rsid w:val="0015221A"/>
    <w:rsid w:val="0015543E"/>
    <w:rsid w:val="00165ACD"/>
    <w:rsid w:val="0018218C"/>
    <w:rsid w:val="00185D06"/>
    <w:rsid w:val="00192928"/>
    <w:rsid w:val="00192C46"/>
    <w:rsid w:val="001A08B3"/>
    <w:rsid w:val="001A5BE0"/>
    <w:rsid w:val="001A7B60"/>
    <w:rsid w:val="001B0A44"/>
    <w:rsid w:val="001B52F0"/>
    <w:rsid w:val="001B7A65"/>
    <w:rsid w:val="001C02F0"/>
    <w:rsid w:val="001C50C7"/>
    <w:rsid w:val="001E320F"/>
    <w:rsid w:val="001E41F3"/>
    <w:rsid w:val="0026004D"/>
    <w:rsid w:val="002640DD"/>
    <w:rsid w:val="00272102"/>
    <w:rsid w:val="002733FA"/>
    <w:rsid w:val="00275D12"/>
    <w:rsid w:val="00284B8D"/>
    <w:rsid w:val="00284FEB"/>
    <w:rsid w:val="002860C4"/>
    <w:rsid w:val="00297A75"/>
    <w:rsid w:val="002B5741"/>
    <w:rsid w:val="002F1BCB"/>
    <w:rsid w:val="0030055E"/>
    <w:rsid w:val="00305219"/>
    <w:rsid w:val="00305409"/>
    <w:rsid w:val="00333B0D"/>
    <w:rsid w:val="003609EF"/>
    <w:rsid w:val="0036231A"/>
    <w:rsid w:val="00374DD4"/>
    <w:rsid w:val="00375EA2"/>
    <w:rsid w:val="00397314"/>
    <w:rsid w:val="003A3596"/>
    <w:rsid w:val="003B1DD6"/>
    <w:rsid w:val="003B7EFD"/>
    <w:rsid w:val="003D49E1"/>
    <w:rsid w:val="003E1A36"/>
    <w:rsid w:val="0040174C"/>
    <w:rsid w:val="00410371"/>
    <w:rsid w:val="004202B9"/>
    <w:rsid w:val="00422927"/>
    <w:rsid w:val="004242F1"/>
    <w:rsid w:val="0042747D"/>
    <w:rsid w:val="00461971"/>
    <w:rsid w:val="00476FD9"/>
    <w:rsid w:val="00480DFA"/>
    <w:rsid w:val="00482FE0"/>
    <w:rsid w:val="004B189E"/>
    <w:rsid w:val="004B64B7"/>
    <w:rsid w:val="004B75B7"/>
    <w:rsid w:val="004B7C3B"/>
    <w:rsid w:val="004D018E"/>
    <w:rsid w:val="004D3047"/>
    <w:rsid w:val="004D6D16"/>
    <w:rsid w:val="004F0B4A"/>
    <w:rsid w:val="0051580D"/>
    <w:rsid w:val="005210A6"/>
    <w:rsid w:val="00527FB9"/>
    <w:rsid w:val="005469A7"/>
    <w:rsid w:val="00547111"/>
    <w:rsid w:val="00571861"/>
    <w:rsid w:val="00592D74"/>
    <w:rsid w:val="00593B33"/>
    <w:rsid w:val="00596183"/>
    <w:rsid w:val="0059782C"/>
    <w:rsid w:val="005A2904"/>
    <w:rsid w:val="005C511A"/>
    <w:rsid w:val="005E2C44"/>
    <w:rsid w:val="005F1235"/>
    <w:rsid w:val="005F1C79"/>
    <w:rsid w:val="00611F0C"/>
    <w:rsid w:val="00621188"/>
    <w:rsid w:val="006257ED"/>
    <w:rsid w:val="0062753C"/>
    <w:rsid w:val="00666C7F"/>
    <w:rsid w:val="00673A68"/>
    <w:rsid w:val="00695808"/>
    <w:rsid w:val="0069708E"/>
    <w:rsid w:val="006A2071"/>
    <w:rsid w:val="006B46FB"/>
    <w:rsid w:val="006D5E7E"/>
    <w:rsid w:val="006E21FB"/>
    <w:rsid w:val="006E2484"/>
    <w:rsid w:val="00724A17"/>
    <w:rsid w:val="00727C9F"/>
    <w:rsid w:val="0073386E"/>
    <w:rsid w:val="00747AB5"/>
    <w:rsid w:val="00776EB8"/>
    <w:rsid w:val="00792342"/>
    <w:rsid w:val="007977A8"/>
    <w:rsid w:val="007A0F54"/>
    <w:rsid w:val="007B512A"/>
    <w:rsid w:val="007B57F9"/>
    <w:rsid w:val="007C2097"/>
    <w:rsid w:val="007D6A07"/>
    <w:rsid w:val="007E3ED2"/>
    <w:rsid w:val="007E65CD"/>
    <w:rsid w:val="007F3DBB"/>
    <w:rsid w:val="007F7259"/>
    <w:rsid w:val="008040A8"/>
    <w:rsid w:val="00816D8B"/>
    <w:rsid w:val="008279FA"/>
    <w:rsid w:val="008512BD"/>
    <w:rsid w:val="008626E7"/>
    <w:rsid w:val="00870EE7"/>
    <w:rsid w:val="00882324"/>
    <w:rsid w:val="00883AFD"/>
    <w:rsid w:val="008841F6"/>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A6D69"/>
    <w:rsid w:val="009C0A7A"/>
    <w:rsid w:val="009C3394"/>
    <w:rsid w:val="009C679A"/>
    <w:rsid w:val="009E3297"/>
    <w:rsid w:val="009E48D1"/>
    <w:rsid w:val="009F734F"/>
    <w:rsid w:val="00A037E5"/>
    <w:rsid w:val="00A246B6"/>
    <w:rsid w:val="00A47E70"/>
    <w:rsid w:val="00A50CF0"/>
    <w:rsid w:val="00A7671C"/>
    <w:rsid w:val="00A8134D"/>
    <w:rsid w:val="00A90072"/>
    <w:rsid w:val="00A92EE2"/>
    <w:rsid w:val="00AA2CBC"/>
    <w:rsid w:val="00AB2E98"/>
    <w:rsid w:val="00AC38FA"/>
    <w:rsid w:val="00AC562F"/>
    <w:rsid w:val="00AC5820"/>
    <w:rsid w:val="00AD1CD8"/>
    <w:rsid w:val="00AD3B85"/>
    <w:rsid w:val="00AD6A56"/>
    <w:rsid w:val="00AE47CB"/>
    <w:rsid w:val="00B04178"/>
    <w:rsid w:val="00B2397A"/>
    <w:rsid w:val="00B258BB"/>
    <w:rsid w:val="00B56081"/>
    <w:rsid w:val="00B67B97"/>
    <w:rsid w:val="00B96519"/>
    <w:rsid w:val="00B968C8"/>
    <w:rsid w:val="00BA2E5B"/>
    <w:rsid w:val="00BA3EC5"/>
    <w:rsid w:val="00BA51D9"/>
    <w:rsid w:val="00BB5DFC"/>
    <w:rsid w:val="00BC4F50"/>
    <w:rsid w:val="00BD279D"/>
    <w:rsid w:val="00BD6BB8"/>
    <w:rsid w:val="00BE00C6"/>
    <w:rsid w:val="00BE2E49"/>
    <w:rsid w:val="00C02B52"/>
    <w:rsid w:val="00C30576"/>
    <w:rsid w:val="00C4217F"/>
    <w:rsid w:val="00C66BA2"/>
    <w:rsid w:val="00C9256C"/>
    <w:rsid w:val="00C95985"/>
    <w:rsid w:val="00CA4F52"/>
    <w:rsid w:val="00CB0B8B"/>
    <w:rsid w:val="00CB67FE"/>
    <w:rsid w:val="00CC5026"/>
    <w:rsid w:val="00CC510D"/>
    <w:rsid w:val="00CC68D0"/>
    <w:rsid w:val="00CD2201"/>
    <w:rsid w:val="00CF2E67"/>
    <w:rsid w:val="00D00178"/>
    <w:rsid w:val="00D03F9A"/>
    <w:rsid w:val="00D06D51"/>
    <w:rsid w:val="00D24991"/>
    <w:rsid w:val="00D32370"/>
    <w:rsid w:val="00D50255"/>
    <w:rsid w:val="00D50C0E"/>
    <w:rsid w:val="00D51C90"/>
    <w:rsid w:val="00D66520"/>
    <w:rsid w:val="00D6792C"/>
    <w:rsid w:val="00D72945"/>
    <w:rsid w:val="00D7540F"/>
    <w:rsid w:val="00D85D8D"/>
    <w:rsid w:val="00DA5B4E"/>
    <w:rsid w:val="00DB56E5"/>
    <w:rsid w:val="00DB713B"/>
    <w:rsid w:val="00DD0D94"/>
    <w:rsid w:val="00DD517C"/>
    <w:rsid w:val="00DE34CF"/>
    <w:rsid w:val="00DF4A25"/>
    <w:rsid w:val="00DF60FC"/>
    <w:rsid w:val="00DF726A"/>
    <w:rsid w:val="00E05ECB"/>
    <w:rsid w:val="00E13F3D"/>
    <w:rsid w:val="00E21707"/>
    <w:rsid w:val="00E34898"/>
    <w:rsid w:val="00E41FFD"/>
    <w:rsid w:val="00E51D2D"/>
    <w:rsid w:val="00E62DE4"/>
    <w:rsid w:val="00E64E7C"/>
    <w:rsid w:val="00E651B1"/>
    <w:rsid w:val="00E651C6"/>
    <w:rsid w:val="00E871FE"/>
    <w:rsid w:val="00EB09B7"/>
    <w:rsid w:val="00EB0CE2"/>
    <w:rsid w:val="00ED1A4D"/>
    <w:rsid w:val="00ED21E9"/>
    <w:rsid w:val="00EE7D7C"/>
    <w:rsid w:val="00EF06B9"/>
    <w:rsid w:val="00F0070C"/>
    <w:rsid w:val="00F20C19"/>
    <w:rsid w:val="00F229BD"/>
    <w:rsid w:val="00F25D98"/>
    <w:rsid w:val="00F300FB"/>
    <w:rsid w:val="00F35B87"/>
    <w:rsid w:val="00F36898"/>
    <w:rsid w:val="00F6488E"/>
    <w:rsid w:val="00FB6386"/>
    <w:rsid w:val="00FC1FFC"/>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39B5F"/>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aliases w:val="TableGrid"/>
    <w:basedOn w:val="a2"/>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5"/>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affff1">
    <w:name w:val="table of figures"/>
    <w:basedOn w:val="a0"/>
    <w:next w:val="a0"/>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C3AE2-E7B4-4F8F-A8B0-A224B2ACF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3260</Words>
  <Characters>18585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3</cp:revision>
  <cp:lastPrinted>1900-12-31T16:00:00Z</cp:lastPrinted>
  <dcterms:created xsi:type="dcterms:W3CDTF">2022-08-12T06:36:00Z</dcterms:created>
  <dcterms:modified xsi:type="dcterms:W3CDTF">2022-08-12T06:36:00Z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